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2C73FF">
        <w:rPr>
          <w:b/>
          <w:noProof/>
          <w:sz w:val="24"/>
        </w:rPr>
        <w:t>83</w:t>
      </w:r>
      <w:r w:rsidRPr="002E0E8D">
        <w:rPr>
          <w:b/>
          <w:i/>
          <w:noProof/>
          <w:sz w:val="28"/>
        </w:rPr>
        <w:tab/>
        <w:t>R5-1</w:t>
      </w:r>
      <w:r>
        <w:rPr>
          <w:rFonts w:hint="eastAsia"/>
          <w:b/>
          <w:i/>
          <w:noProof/>
          <w:sz w:val="28"/>
          <w:lang w:eastAsia="ja-JP"/>
        </w:rPr>
        <w:t>9</w:t>
      </w:r>
      <w:r w:rsidR="00E844AC">
        <w:rPr>
          <w:b/>
          <w:i/>
          <w:noProof/>
          <w:sz w:val="28"/>
          <w:lang w:eastAsia="ja-JP"/>
        </w:rPr>
        <w:t>39</w:t>
      </w:r>
      <w:r w:rsidR="00C47AAE">
        <w:rPr>
          <w:b/>
          <w:i/>
          <w:noProof/>
          <w:sz w:val="28"/>
          <w:lang w:eastAsia="ja-JP"/>
        </w:rPr>
        <w:t>3</w:t>
      </w:r>
      <w:r w:rsidR="00E17AE0">
        <w:rPr>
          <w:b/>
          <w:i/>
          <w:noProof/>
          <w:sz w:val="28"/>
          <w:lang w:eastAsia="ja-JP"/>
        </w:rPr>
        <w:t>5</w:t>
      </w:r>
    </w:p>
    <w:p w:rsidR="00613F9B" w:rsidRPr="002E0E8D" w:rsidRDefault="002C73FF" w:rsidP="00613F9B">
      <w:pPr>
        <w:pStyle w:val="CRCoverPage"/>
        <w:outlineLvl w:val="0"/>
        <w:rPr>
          <w:rFonts w:cs="Arial"/>
          <w:b/>
          <w:bCs/>
          <w:noProof/>
          <w:sz w:val="24"/>
          <w:szCs w:val="24"/>
          <w:lang w:eastAsia="ja-JP"/>
        </w:rPr>
      </w:pPr>
      <w:r>
        <w:rPr>
          <w:b/>
          <w:noProof/>
          <w:sz w:val="24"/>
          <w:lang w:eastAsia="ja-JP"/>
        </w:rPr>
        <w:t>Reno, USA, 13</w:t>
      </w:r>
      <w:r w:rsidRPr="002C73FF">
        <w:rPr>
          <w:b/>
          <w:noProof/>
          <w:sz w:val="24"/>
          <w:vertAlign w:val="superscript"/>
          <w:lang w:eastAsia="ja-JP"/>
        </w:rPr>
        <w:t>th</w:t>
      </w:r>
      <w:r>
        <w:rPr>
          <w:b/>
          <w:noProof/>
          <w:sz w:val="24"/>
          <w:lang w:eastAsia="ja-JP"/>
        </w:rPr>
        <w:t xml:space="preserve"> – 17</w:t>
      </w:r>
      <w:r w:rsidRPr="002C73FF">
        <w:rPr>
          <w:b/>
          <w:noProof/>
          <w:sz w:val="24"/>
          <w:vertAlign w:val="superscript"/>
          <w:lang w:eastAsia="ja-JP"/>
        </w:rPr>
        <w:t>th</w:t>
      </w:r>
      <w:r>
        <w:rPr>
          <w:b/>
          <w:noProof/>
          <w:sz w:val="24"/>
          <w:lang w:eastAsia="ja-JP"/>
        </w:rPr>
        <w:t xml:space="preserve"> May, </w:t>
      </w:r>
      <w:r w:rsidR="00F43CA7">
        <w:rPr>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1A0907" w:rsidRPr="001A0907">
        <w:rPr>
          <w:rFonts w:eastAsia="MS Mincho"/>
          <w:b/>
        </w:rPr>
        <w:t>Discussion on method of FR2 absolute power setting</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 xml:space="preserve">Huawei, </w:t>
      </w:r>
      <w:proofErr w:type="spellStart"/>
      <w:r w:rsidR="00F43CA7">
        <w:rPr>
          <w:rFonts w:ascii="Arial" w:hAnsi="Arial"/>
        </w:rPr>
        <w:t>HiSilicon</w:t>
      </w:r>
      <w:proofErr w:type="spellEnd"/>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1A671B">
        <w:rPr>
          <w:rFonts w:ascii="Arial" w:hAnsi="Arial" w:hint="eastAsia"/>
        </w:rPr>
        <w:t>Endorsement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F8163B" w:rsidRDefault="00F8163B" w:rsidP="008D3416">
      <w:pPr>
        <w:spacing w:before="120" w:after="120"/>
        <w:rPr>
          <w:rFonts w:eastAsiaTheme="minorEastAsia"/>
        </w:rPr>
      </w:pPr>
      <w:r>
        <w:rPr>
          <w:rFonts w:eastAsiaTheme="minorEastAsia"/>
        </w:rPr>
        <w:t>In RAN5#4-NR-Adhoc meeting, the problem of FR2 absolute power setting is identified [1].</w:t>
      </w:r>
    </w:p>
    <w:p w:rsidR="00A352D4" w:rsidRDefault="00A352D4" w:rsidP="00A352D4">
      <w:pPr>
        <w:jc w:val="both"/>
        <w:rPr>
          <w:rFonts w:eastAsia="宋体"/>
        </w:rPr>
      </w:pPr>
      <w:r>
        <w:rPr>
          <w:rFonts w:eastAsia="宋体"/>
        </w:rPr>
        <w:t xml:space="preserve">For testing the Absolute power tolerance, the UE transmitted power is expected to be an intermediate power between maximum output power and minimum output power. In LTE the understanding is the </w:t>
      </w:r>
      <w:r w:rsidR="005951E0">
        <w:rPr>
          <w:rFonts w:eastAsia="宋体"/>
        </w:rPr>
        <w:t>TPC</w:t>
      </w:r>
      <w:r>
        <w:rPr>
          <w:rFonts w:eastAsia="宋体"/>
        </w:rPr>
        <w:t xml:space="preserve"> command can’t be used, and the power is controlled indirectly by Po and alpha. </w:t>
      </w:r>
    </w:p>
    <w:p w:rsidR="00A352D4" w:rsidRDefault="00A352D4" w:rsidP="00A352D4">
      <w:pPr>
        <w:jc w:val="both"/>
        <w:rPr>
          <w:rFonts w:eastAsiaTheme="minorEastAsia"/>
        </w:rPr>
      </w:pPr>
      <w:r>
        <w:rPr>
          <w:rFonts w:eastAsia="宋体"/>
        </w:rPr>
        <w:t xml:space="preserve">In NR FR2, the transmitted power limitation is set for EIRP, but by Po and alpha only TRP can be controlled. </w:t>
      </w:r>
      <w:r>
        <w:rPr>
          <w:rFonts w:eastAsiaTheme="minorEastAsia"/>
        </w:rPr>
        <w:t>How to control the EIRP precisely is still FFS.</w:t>
      </w:r>
    </w:p>
    <w:p w:rsidR="00143E4B" w:rsidRDefault="00143E4B" w:rsidP="008D3416">
      <w:pPr>
        <w:spacing w:before="120" w:after="120"/>
        <w:rPr>
          <w:rFonts w:eastAsiaTheme="minorEastAsia"/>
        </w:rPr>
      </w:pPr>
      <w:r>
        <w:rPr>
          <w:rFonts w:eastAsiaTheme="minorEastAsia"/>
        </w:rPr>
        <w:t xml:space="preserve">This paper provides </w:t>
      </w:r>
      <w:r w:rsidR="00BB77D9">
        <w:rPr>
          <w:rFonts w:eastAsiaTheme="minorEastAsia"/>
        </w:rPr>
        <w:t xml:space="preserve">some thought on </w:t>
      </w:r>
      <w:r>
        <w:rPr>
          <w:rFonts w:eastAsiaTheme="minorEastAsia"/>
        </w:rPr>
        <w:t xml:space="preserve">method </w:t>
      </w:r>
      <w:r w:rsidR="00BB77D9">
        <w:rPr>
          <w:rFonts w:eastAsiaTheme="minorEastAsia"/>
        </w:rPr>
        <w:t xml:space="preserve">of controlling </w:t>
      </w:r>
      <w:r>
        <w:rPr>
          <w:rFonts w:eastAsiaTheme="minorEastAsia"/>
        </w:rPr>
        <w:t>the EIRP by improving the test procedures.</w:t>
      </w:r>
    </w:p>
    <w:p w:rsidR="008D3416" w:rsidRPr="00A46E23" w:rsidRDefault="009F2CB2" w:rsidP="008D3416">
      <w:pPr>
        <w:spacing w:before="120" w:after="120"/>
      </w:pPr>
      <w:r>
        <w:pict>
          <v:rect id="_x0000_i1025" style="width:482.05pt;height:1pt" o:hralign="center" o:hrstd="t" o:hrnoshade="t" o:hr="t" fillcolor="#0d0d0d" stroked="f">
            <v:textbox inset="5.85pt,.7pt,5.85pt,.7pt"/>
          </v:rect>
        </w:pict>
      </w:r>
    </w:p>
    <w:p w:rsidR="00840845" w:rsidRDefault="00840845" w:rsidP="00840845">
      <w:pPr>
        <w:pStyle w:val="tdoc-header"/>
        <w:overflowPunct w:val="0"/>
        <w:autoSpaceDE w:val="0"/>
        <w:autoSpaceDN w:val="0"/>
        <w:adjustRightInd w:val="0"/>
        <w:spacing w:after="180"/>
        <w:textAlignment w:val="baseline"/>
        <w:outlineLvl w:val="0"/>
        <w:rPr>
          <w:b/>
          <w:noProof w:val="0"/>
        </w:rPr>
      </w:pPr>
      <w:r w:rsidRPr="00840845">
        <w:rPr>
          <w:b/>
          <w:noProof w:val="0"/>
        </w:rPr>
        <w:t>2.</w:t>
      </w:r>
      <w:r w:rsidRPr="00840845">
        <w:rPr>
          <w:b/>
          <w:noProof w:val="0"/>
        </w:rPr>
        <w:tab/>
        <w:t>Discussion</w:t>
      </w:r>
    </w:p>
    <w:p w:rsidR="00A352D4" w:rsidRDefault="00A352D4" w:rsidP="00A352D4">
      <w:pPr>
        <w:jc w:val="both"/>
        <w:rPr>
          <w:rFonts w:eastAsia="宋体"/>
        </w:rPr>
      </w:pPr>
      <w:r>
        <w:rPr>
          <w:rFonts w:eastAsia="宋体"/>
        </w:rPr>
        <w:t xml:space="preserve">The requirements of Absolute power control is copied below as reference. </w:t>
      </w:r>
    </w:p>
    <w:p w:rsidR="00A352D4" w:rsidRPr="0021513D" w:rsidRDefault="00A352D4" w:rsidP="00A352D4">
      <w:pPr>
        <w:pStyle w:val="40"/>
        <w:ind w:left="864" w:hanging="864"/>
        <w:rPr>
          <w:shd w:val="pct15" w:color="auto" w:fill="FFFFFF"/>
        </w:rPr>
      </w:pPr>
      <w:bookmarkStart w:id="0" w:name="_Toc526340847"/>
      <w:r w:rsidRPr="0021513D">
        <w:rPr>
          <w:shd w:val="pct15" w:color="auto" w:fill="FFFFFF"/>
        </w:rPr>
        <w:t>6.3.4.2</w:t>
      </w:r>
      <w:r w:rsidRPr="0021513D">
        <w:rPr>
          <w:shd w:val="pct15" w:color="auto" w:fill="FFFFFF"/>
        </w:rPr>
        <w:tab/>
        <w:t>Absolute power tolerance</w:t>
      </w:r>
      <w:bookmarkEnd w:id="0"/>
    </w:p>
    <w:p w:rsidR="00A352D4" w:rsidRPr="0021513D" w:rsidRDefault="00A352D4" w:rsidP="00A352D4">
      <w:pPr>
        <w:rPr>
          <w:shd w:val="pct15" w:color="auto" w:fill="FFFFFF"/>
        </w:rPr>
      </w:pPr>
      <w:r w:rsidRPr="0021513D">
        <w:rPr>
          <w:shd w:val="pct15" w:color="auto" w:fill="FFFFFF"/>
        </w:rPr>
        <w:t xml:space="preserve">The absolute power tolerance is the ability of the UE transmitter to set its initial output power to a specific value for the first sub-frame at the start of a contiguous transmission or non-contiguous transmission with a transmission gap larger than 20 </w:t>
      </w:r>
      <w:proofErr w:type="spellStart"/>
      <w:proofErr w:type="gramStart"/>
      <w:r w:rsidRPr="0021513D">
        <w:rPr>
          <w:shd w:val="pct15" w:color="auto" w:fill="FFFFFF"/>
        </w:rPr>
        <w:t>ms</w:t>
      </w:r>
      <w:proofErr w:type="spellEnd"/>
      <w:proofErr w:type="gramEnd"/>
      <w:r w:rsidRPr="0021513D">
        <w:rPr>
          <w:shd w:val="pct15" w:color="auto" w:fill="FFFFFF"/>
        </w:rPr>
        <w:t>. The tolerance includes the channel estimation error RSRP estimate.</w:t>
      </w:r>
    </w:p>
    <w:p w:rsidR="00A352D4" w:rsidRPr="0021513D" w:rsidRDefault="00A352D4" w:rsidP="00A352D4">
      <w:pPr>
        <w:rPr>
          <w:shd w:val="pct15" w:color="auto" w:fill="FFFFFF"/>
        </w:rPr>
      </w:pPr>
      <w:r w:rsidRPr="0021513D">
        <w:rPr>
          <w:shd w:val="pct15" w:color="auto" w:fill="FFFFFF"/>
        </w:rPr>
        <w:t>The minimum requirements specified in Table 6.3.4.2-1 apply in the power range bounded by the minimum output power as specified in sub-clause 6.3.1 (‘</w:t>
      </w:r>
      <w:proofErr w:type="spellStart"/>
      <w:r w:rsidRPr="0021513D">
        <w:rPr>
          <w:shd w:val="pct15" w:color="auto" w:fill="FFFFFF"/>
        </w:rPr>
        <w:t>P</w:t>
      </w:r>
      <w:r w:rsidRPr="0021513D">
        <w:rPr>
          <w:shd w:val="pct15" w:color="auto" w:fill="FFFFFF"/>
          <w:vertAlign w:val="subscript"/>
        </w:rPr>
        <w:t>min</w:t>
      </w:r>
      <w:proofErr w:type="spellEnd"/>
      <w:r w:rsidRPr="0021513D">
        <w:rPr>
          <w:shd w:val="pct15" w:color="auto" w:fill="FFFFFF"/>
        </w:rPr>
        <w:t>’) and the maximum output power as specified in sub-clause 6.2.1 as minimum peak EIRP (‘</w:t>
      </w:r>
      <w:proofErr w:type="spellStart"/>
      <w:r w:rsidRPr="0021513D">
        <w:rPr>
          <w:shd w:val="pct15" w:color="auto" w:fill="FFFFFF"/>
        </w:rPr>
        <w:t>P</w:t>
      </w:r>
      <w:r w:rsidRPr="0021513D">
        <w:rPr>
          <w:shd w:val="pct15" w:color="auto" w:fill="FFFFFF"/>
          <w:vertAlign w:val="subscript"/>
        </w:rPr>
        <w:t>max</w:t>
      </w:r>
      <w:proofErr w:type="spellEnd"/>
      <w:r w:rsidRPr="0021513D">
        <w:rPr>
          <w:shd w:val="pct15" w:color="auto" w:fill="FFFFFF"/>
        </w:rPr>
        <w:t>’). The intermediate power point ‘P</w:t>
      </w:r>
      <w:r w:rsidRPr="0021513D">
        <w:rPr>
          <w:shd w:val="pct15" w:color="auto" w:fill="FFFFFF"/>
          <w:vertAlign w:val="subscript"/>
        </w:rPr>
        <w:t>int</w:t>
      </w:r>
      <w:r w:rsidRPr="0021513D">
        <w:rPr>
          <w:shd w:val="pct15" w:color="auto" w:fill="FFFFFF"/>
        </w:rPr>
        <w:t>’ is defined in table 6.3.4.2-2</w:t>
      </w:r>
    </w:p>
    <w:p w:rsidR="00A352D4" w:rsidRPr="0021513D" w:rsidRDefault="00A352D4" w:rsidP="00A352D4">
      <w:pPr>
        <w:pStyle w:val="TH"/>
        <w:rPr>
          <w:shd w:val="pct15" w:color="auto" w:fill="FFFFFF"/>
        </w:rPr>
      </w:pPr>
      <w:r w:rsidRPr="0021513D">
        <w:rPr>
          <w:shd w:val="pct15" w:color="auto" w:fill="FFFFFF"/>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A352D4" w:rsidRPr="0021513D" w:rsidTr="00E45B57">
        <w:trPr>
          <w:jc w:val="center"/>
        </w:trPr>
        <w:tc>
          <w:tcPr>
            <w:tcW w:w="2448" w:type="dxa"/>
            <w:tcBorders>
              <w:top w:val="single" w:sz="4" w:space="0" w:color="auto"/>
              <w:left w:val="single" w:sz="4" w:space="0" w:color="auto"/>
              <w:bottom w:val="single" w:sz="4" w:space="0" w:color="auto"/>
              <w:right w:val="single" w:sz="4" w:space="0" w:color="auto"/>
            </w:tcBorders>
          </w:tcPr>
          <w:p w:rsidR="00A352D4" w:rsidRPr="0021513D" w:rsidRDefault="00A352D4" w:rsidP="00E45B57">
            <w:pPr>
              <w:pStyle w:val="TAH"/>
              <w:rPr>
                <w:shd w:val="pct15" w:color="auto" w:fill="FFFFFF"/>
              </w:rPr>
            </w:pPr>
            <w:r w:rsidRPr="0021513D">
              <w:rPr>
                <w:shd w:val="pct15" w:color="auto" w:fill="FFFFFF"/>
              </w:rPr>
              <w:t>Power Range</w:t>
            </w:r>
          </w:p>
        </w:tc>
        <w:tc>
          <w:tcPr>
            <w:tcW w:w="2977" w:type="dxa"/>
            <w:tcBorders>
              <w:top w:val="single" w:sz="4" w:space="0" w:color="auto"/>
              <w:left w:val="single" w:sz="4" w:space="0" w:color="auto"/>
              <w:bottom w:val="single" w:sz="4" w:space="0" w:color="auto"/>
              <w:right w:val="single" w:sz="4" w:space="0" w:color="auto"/>
            </w:tcBorders>
          </w:tcPr>
          <w:p w:rsidR="00A352D4" w:rsidRPr="0021513D" w:rsidRDefault="00A352D4" w:rsidP="00E45B57">
            <w:pPr>
              <w:pStyle w:val="TAH"/>
              <w:rPr>
                <w:noProof/>
                <w:shd w:val="pct15" w:color="auto" w:fill="FFFFFF"/>
              </w:rPr>
            </w:pPr>
            <w:r w:rsidRPr="0021513D">
              <w:rPr>
                <w:shd w:val="pct15" w:color="auto" w:fill="FFFFFF"/>
              </w:rPr>
              <w:t>Tolerance</w:t>
            </w:r>
          </w:p>
        </w:tc>
      </w:tr>
      <w:tr w:rsidR="00A352D4" w:rsidRPr="0021513D" w:rsidTr="00E45B57">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352D4" w:rsidRPr="0021513D" w:rsidRDefault="00A352D4" w:rsidP="00E45B57">
            <w:pPr>
              <w:pStyle w:val="TAC"/>
              <w:rPr>
                <w:noProof/>
                <w:shd w:val="pct15" w:color="auto" w:fill="FFFFFF"/>
              </w:rPr>
            </w:pPr>
            <w:r w:rsidRPr="0021513D">
              <w:rPr>
                <w:shd w:val="pct15" w:color="auto" w:fill="FFFFFF"/>
              </w:rPr>
              <w:t>P</w:t>
            </w:r>
            <w:r w:rsidRPr="0021513D">
              <w:rPr>
                <w:shd w:val="pct15" w:color="auto" w:fill="FFFFFF"/>
                <w:vertAlign w:val="subscript"/>
              </w:rPr>
              <w:t>int</w:t>
            </w:r>
            <w:r w:rsidRPr="0021513D">
              <w:rPr>
                <w:shd w:val="pct15" w:color="auto" w:fill="FFFFFF"/>
              </w:rPr>
              <w:t xml:space="preserve"> ≥ P ≥ </w:t>
            </w:r>
            <w:proofErr w:type="spellStart"/>
            <w:r w:rsidRPr="0021513D">
              <w:rPr>
                <w:shd w:val="pct15" w:color="auto" w:fill="FFFFFF"/>
              </w:rPr>
              <w:t>P</w:t>
            </w:r>
            <w:r w:rsidRPr="0021513D">
              <w:rPr>
                <w:shd w:val="pct15" w:color="auto" w:fill="FFFFFF"/>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A352D4" w:rsidRPr="0021513D" w:rsidRDefault="00A352D4" w:rsidP="00E45B57">
            <w:pPr>
              <w:pStyle w:val="TAC"/>
              <w:rPr>
                <w:noProof/>
                <w:shd w:val="pct15" w:color="auto" w:fill="FFFFFF"/>
              </w:rPr>
            </w:pPr>
            <w:r w:rsidRPr="0021513D">
              <w:rPr>
                <w:shd w:val="pct15" w:color="auto" w:fill="FFFFFF"/>
              </w:rPr>
              <w:t>± [14.0] dB</w:t>
            </w:r>
          </w:p>
        </w:tc>
      </w:tr>
      <w:tr w:rsidR="00A352D4" w:rsidRPr="0021513D" w:rsidTr="00E45B57">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352D4" w:rsidRPr="0021513D" w:rsidRDefault="00A352D4" w:rsidP="00E45B57">
            <w:pPr>
              <w:pStyle w:val="TAC"/>
              <w:rPr>
                <w:noProof/>
                <w:shd w:val="pct15" w:color="auto" w:fill="FFFFFF"/>
              </w:rPr>
            </w:pPr>
            <w:proofErr w:type="spellStart"/>
            <w:r w:rsidRPr="0021513D">
              <w:rPr>
                <w:shd w:val="pct15" w:color="auto" w:fill="FFFFFF"/>
              </w:rPr>
              <w:t>P</w:t>
            </w:r>
            <w:r w:rsidRPr="0021513D">
              <w:rPr>
                <w:shd w:val="pct15" w:color="auto" w:fill="FFFFFF"/>
                <w:vertAlign w:val="subscript"/>
              </w:rPr>
              <w:t>max</w:t>
            </w:r>
            <w:proofErr w:type="spellEnd"/>
            <w:r w:rsidRPr="0021513D">
              <w:rPr>
                <w:shd w:val="pct15" w:color="auto" w:fill="FFFFFF"/>
              </w:rPr>
              <w:t xml:space="preserve"> ≥ P &gt; P</w:t>
            </w:r>
            <w:r w:rsidRPr="0021513D">
              <w:rPr>
                <w:shd w:val="pct15" w:color="auto" w:fill="FFFFFF"/>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A352D4" w:rsidRPr="0021513D" w:rsidRDefault="00A352D4" w:rsidP="00E45B57">
            <w:pPr>
              <w:pStyle w:val="TAC"/>
              <w:rPr>
                <w:noProof/>
                <w:shd w:val="pct15" w:color="auto" w:fill="FFFFFF"/>
              </w:rPr>
            </w:pPr>
            <w:r w:rsidRPr="0021513D">
              <w:rPr>
                <w:shd w:val="pct15" w:color="auto" w:fill="FFFFFF"/>
              </w:rPr>
              <w:t>± [12.0] dB</w:t>
            </w:r>
          </w:p>
        </w:tc>
      </w:tr>
    </w:tbl>
    <w:p w:rsidR="00A352D4" w:rsidRPr="0021513D" w:rsidRDefault="00A352D4" w:rsidP="00A352D4">
      <w:pPr>
        <w:rPr>
          <w:shd w:val="pct15" w:color="auto" w:fill="FFFFFF"/>
        </w:rPr>
      </w:pPr>
    </w:p>
    <w:p w:rsidR="00A352D4" w:rsidRPr="0021513D" w:rsidRDefault="00A352D4" w:rsidP="00A352D4">
      <w:pPr>
        <w:pStyle w:val="TH"/>
        <w:rPr>
          <w:shd w:val="pct15" w:color="auto" w:fill="FFFFFF"/>
        </w:rPr>
      </w:pPr>
      <w:r w:rsidRPr="0021513D">
        <w:rPr>
          <w:shd w:val="pct15" w:color="auto" w:fill="FFFFFF"/>
        </w:rPr>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A352D4" w:rsidRPr="0021513D" w:rsidTr="00E45B57">
        <w:trPr>
          <w:jc w:val="center"/>
        </w:trPr>
        <w:tc>
          <w:tcPr>
            <w:tcW w:w="2448" w:type="dxa"/>
            <w:tcBorders>
              <w:top w:val="single" w:sz="4" w:space="0" w:color="auto"/>
              <w:left w:val="single" w:sz="4" w:space="0" w:color="auto"/>
              <w:bottom w:val="single" w:sz="4" w:space="0" w:color="auto"/>
              <w:right w:val="single" w:sz="4" w:space="0" w:color="auto"/>
            </w:tcBorders>
          </w:tcPr>
          <w:p w:rsidR="00A352D4" w:rsidRPr="0021513D" w:rsidRDefault="00A352D4" w:rsidP="00E45B57">
            <w:pPr>
              <w:pStyle w:val="TAH"/>
              <w:rPr>
                <w:shd w:val="pct15" w:color="auto" w:fill="FFFFFF"/>
              </w:rPr>
            </w:pPr>
            <w:r w:rsidRPr="0021513D">
              <w:rPr>
                <w:shd w:val="pct15" w:color="auto" w:fill="FFFFFF"/>
              </w:rPr>
              <w:t>Power Parameter</w:t>
            </w:r>
          </w:p>
        </w:tc>
        <w:tc>
          <w:tcPr>
            <w:tcW w:w="2977" w:type="dxa"/>
            <w:tcBorders>
              <w:top w:val="single" w:sz="4" w:space="0" w:color="auto"/>
              <w:left w:val="single" w:sz="4" w:space="0" w:color="auto"/>
              <w:bottom w:val="single" w:sz="4" w:space="0" w:color="auto"/>
              <w:right w:val="single" w:sz="4" w:space="0" w:color="auto"/>
            </w:tcBorders>
          </w:tcPr>
          <w:p w:rsidR="00A352D4" w:rsidRPr="0021513D" w:rsidRDefault="00A352D4" w:rsidP="00E45B57">
            <w:pPr>
              <w:pStyle w:val="TAH"/>
              <w:rPr>
                <w:shd w:val="pct15" w:color="auto" w:fill="FFFFFF"/>
              </w:rPr>
            </w:pPr>
            <w:r w:rsidRPr="0021513D">
              <w:rPr>
                <w:shd w:val="pct15" w:color="auto" w:fill="FFFFFF"/>
              </w:rPr>
              <w:t>Value</w:t>
            </w:r>
          </w:p>
        </w:tc>
      </w:tr>
      <w:tr w:rsidR="00A352D4" w:rsidRPr="0021513D" w:rsidTr="00E45B57">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352D4" w:rsidRPr="0021513D" w:rsidRDefault="00A352D4" w:rsidP="00E45B57">
            <w:pPr>
              <w:pStyle w:val="TAC"/>
              <w:rPr>
                <w:shd w:val="pct15" w:color="auto" w:fill="FFFFFF"/>
              </w:rPr>
            </w:pPr>
            <w:r w:rsidRPr="0021513D">
              <w:rPr>
                <w:shd w:val="pct15" w:color="auto" w:fill="FFFFFF"/>
              </w:rPr>
              <w:t>P</w:t>
            </w:r>
            <w:r w:rsidRPr="0021513D">
              <w:rPr>
                <w:shd w:val="pct15" w:color="auto" w:fill="FFFFFF"/>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A352D4" w:rsidRPr="0021513D" w:rsidRDefault="00A352D4" w:rsidP="00E45B57">
            <w:pPr>
              <w:pStyle w:val="TAC"/>
              <w:rPr>
                <w:shd w:val="pct15" w:color="auto" w:fill="FFFFFF"/>
              </w:rPr>
            </w:pPr>
            <w:proofErr w:type="spellStart"/>
            <w:r w:rsidRPr="0021513D">
              <w:rPr>
                <w:shd w:val="pct15" w:color="auto" w:fill="FFFFFF"/>
              </w:rPr>
              <w:t>P</w:t>
            </w:r>
            <w:r w:rsidRPr="0021513D">
              <w:rPr>
                <w:shd w:val="pct15" w:color="auto" w:fill="FFFFFF"/>
                <w:vertAlign w:val="subscript"/>
              </w:rPr>
              <w:t>max</w:t>
            </w:r>
            <w:proofErr w:type="spellEnd"/>
            <w:r w:rsidRPr="0021513D">
              <w:rPr>
                <w:shd w:val="pct15" w:color="auto" w:fill="FFFFFF"/>
              </w:rPr>
              <w:t xml:space="preserve"> – 12.0 dB</w:t>
            </w:r>
          </w:p>
        </w:tc>
      </w:tr>
    </w:tbl>
    <w:p w:rsidR="00A352D4" w:rsidRPr="0021513D" w:rsidRDefault="00A352D4" w:rsidP="00A352D4">
      <w:pPr>
        <w:jc w:val="both"/>
        <w:rPr>
          <w:rFonts w:eastAsia="宋体"/>
          <w:shd w:val="pct15" w:color="auto" w:fill="FFFFFF"/>
        </w:rPr>
      </w:pPr>
    </w:p>
    <w:p w:rsidR="00CC25E0" w:rsidRDefault="005951E0" w:rsidP="00A352D4">
      <w:pPr>
        <w:jc w:val="both"/>
        <w:rPr>
          <w:rFonts w:eastAsia="宋体"/>
        </w:rPr>
      </w:pPr>
      <w:r>
        <w:rPr>
          <w:rFonts w:eastAsia="宋体"/>
        </w:rPr>
        <w:t xml:space="preserve">In the minimum requirements there is no explicit prohibition of using TPC command. </w:t>
      </w:r>
      <w:r w:rsidR="00CC25E0">
        <w:rPr>
          <w:rFonts w:eastAsia="宋体"/>
        </w:rPr>
        <w:t xml:space="preserve">A </w:t>
      </w:r>
      <w:r w:rsidR="00E45B57">
        <w:rPr>
          <w:rFonts w:eastAsia="宋体"/>
        </w:rPr>
        <w:t>proposed</w:t>
      </w:r>
      <w:r w:rsidR="00CC25E0">
        <w:rPr>
          <w:rFonts w:eastAsia="宋体"/>
        </w:rPr>
        <w:t xml:space="preserve"> test procedure</w:t>
      </w:r>
      <w:r w:rsidR="00BB77D9">
        <w:rPr>
          <w:rFonts w:eastAsia="宋体"/>
        </w:rPr>
        <w:t xml:space="preserve"> using TPC command </w:t>
      </w:r>
      <w:r w:rsidR="00CC25E0">
        <w:rPr>
          <w:rFonts w:eastAsia="宋体"/>
        </w:rPr>
        <w:t xml:space="preserve">is </w:t>
      </w:r>
      <w:r w:rsidR="00E45B57">
        <w:rPr>
          <w:rFonts w:eastAsia="宋体"/>
        </w:rPr>
        <w:t>showed in below figure.</w:t>
      </w:r>
      <w:r w:rsidR="00CC25E0">
        <w:rPr>
          <w:rFonts w:eastAsia="宋体"/>
        </w:rPr>
        <w:t xml:space="preserve"> </w:t>
      </w:r>
    </w:p>
    <w:p w:rsidR="00A22966" w:rsidRDefault="00A22966" w:rsidP="00A352D4">
      <w:pPr>
        <w:jc w:val="both"/>
        <w:rPr>
          <w:rFonts w:eastAsia="宋体"/>
        </w:rPr>
      </w:pPr>
      <w:r>
        <w:rPr>
          <w:noProof/>
          <w:lang w:val="en-US"/>
        </w:rPr>
        <w:lastRenderedPageBreak/>
        <w:drawing>
          <wp:inline distT="0" distB="0" distL="0" distR="0" wp14:anchorId="040AB380" wp14:editId="2800B887">
            <wp:extent cx="6122035" cy="29959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995930"/>
                    </a:xfrm>
                    <a:prstGeom prst="rect">
                      <a:avLst/>
                    </a:prstGeom>
                  </pic:spPr>
                </pic:pic>
              </a:graphicData>
            </a:graphic>
          </wp:inline>
        </w:drawing>
      </w:r>
    </w:p>
    <w:p w:rsidR="005951E0" w:rsidRDefault="00E45B57" w:rsidP="00A4069E">
      <w:pPr>
        <w:pStyle w:val="aff3"/>
        <w:numPr>
          <w:ilvl w:val="0"/>
          <w:numId w:val="9"/>
        </w:numPr>
        <w:ind w:leftChars="0"/>
        <w:jc w:val="both"/>
        <w:rPr>
          <w:rFonts w:eastAsia="宋体"/>
        </w:rPr>
      </w:pPr>
      <w:r>
        <w:rPr>
          <w:rFonts w:eastAsia="宋体"/>
        </w:rPr>
        <w:t xml:space="preserve">Control the UE’s transmitted EIRP through TPC command until the EIRP reaches required </w:t>
      </w:r>
      <w:r w:rsidR="00BB77D9">
        <w:rPr>
          <w:rFonts w:eastAsia="宋体"/>
        </w:rPr>
        <w:t xml:space="preserve">power </w:t>
      </w:r>
      <w:r>
        <w:rPr>
          <w:rFonts w:eastAsia="宋体"/>
        </w:rPr>
        <w:t xml:space="preserve">range, and </w:t>
      </w:r>
      <w:r w:rsidR="00BB77D9">
        <w:rPr>
          <w:rFonts w:eastAsia="宋体"/>
        </w:rPr>
        <w:t xml:space="preserve">the power level measured after the last TPC command </w:t>
      </w:r>
      <w:r>
        <w:rPr>
          <w:rFonts w:eastAsia="宋体"/>
        </w:rPr>
        <w:t>is denoted as EIRP</w:t>
      </w:r>
      <w:r w:rsidRPr="00E45B57">
        <w:rPr>
          <w:rFonts w:eastAsia="宋体"/>
          <w:vertAlign w:val="subscript"/>
        </w:rPr>
        <w:t>1</w:t>
      </w:r>
      <w:r>
        <w:rPr>
          <w:rFonts w:eastAsia="宋体"/>
        </w:rPr>
        <w:t>.</w:t>
      </w:r>
    </w:p>
    <w:p w:rsidR="00E45B57" w:rsidRDefault="00E45B57" w:rsidP="00A4069E">
      <w:pPr>
        <w:pStyle w:val="aff3"/>
        <w:numPr>
          <w:ilvl w:val="0"/>
          <w:numId w:val="9"/>
        </w:numPr>
        <w:ind w:leftChars="0"/>
        <w:jc w:val="both"/>
        <w:rPr>
          <w:rFonts w:eastAsia="宋体"/>
        </w:rPr>
      </w:pPr>
      <w:r>
        <w:rPr>
          <w:rFonts w:eastAsia="宋体"/>
        </w:rPr>
        <w:t>During next 20ms no TPC command is transmitted, and UE is not scheduled for UL</w:t>
      </w:r>
      <w:r w:rsidR="005913E5">
        <w:rPr>
          <w:rFonts w:eastAsia="宋体"/>
        </w:rPr>
        <w:t>/DL</w:t>
      </w:r>
      <w:r>
        <w:rPr>
          <w:rFonts w:eastAsia="宋体"/>
        </w:rPr>
        <w:t xml:space="preserve"> transmission.</w:t>
      </w:r>
    </w:p>
    <w:p w:rsidR="00E45B57" w:rsidRDefault="00E45B57" w:rsidP="00A4069E">
      <w:pPr>
        <w:pStyle w:val="aff3"/>
        <w:numPr>
          <w:ilvl w:val="0"/>
          <w:numId w:val="9"/>
        </w:numPr>
        <w:ind w:leftChars="0"/>
        <w:jc w:val="both"/>
        <w:rPr>
          <w:rFonts w:eastAsia="宋体"/>
        </w:rPr>
      </w:pPr>
      <w:r>
        <w:rPr>
          <w:rFonts w:eastAsia="宋体"/>
        </w:rPr>
        <w:t xml:space="preserve">When the 20ms expires, schedule one UL transmission for the UE, and the </w:t>
      </w:r>
      <w:r w:rsidR="00F24DD8">
        <w:rPr>
          <w:rFonts w:eastAsia="宋体"/>
        </w:rPr>
        <w:t>difference between measured</w:t>
      </w:r>
      <w:r>
        <w:rPr>
          <w:rFonts w:eastAsia="宋体"/>
        </w:rPr>
        <w:t xml:space="preserve"> EIRP</w:t>
      </w:r>
      <w:r w:rsidR="00F24DD8">
        <w:rPr>
          <w:rFonts w:eastAsia="宋体"/>
        </w:rPr>
        <w:t xml:space="preserve"> </w:t>
      </w:r>
      <w:r w:rsidR="00A22966">
        <w:rPr>
          <w:rFonts w:eastAsia="宋体"/>
        </w:rPr>
        <w:t>at T0 and T1</w:t>
      </w:r>
      <w:r w:rsidR="00F24DD8">
        <w:rPr>
          <w:rFonts w:eastAsia="宋体"/>
        </w:rPr>
        <w:t xml:space="preserve"> shall not exceed</w:t>
      </w:r>
      <w:r>
        <w:rPr>
          <w:rFonts w:eastAsia="宋体"/>
        </w:rPr>
        <w:t xml:space="preserve"> the Absolute power tolerance. </w:t>
      </w:r>
    </w:p>
    <w:p w:rsidR="00A352D4" w:rsidRDefault="00A352D4" w:rsidP="009B5132">
      <w:pPr>
        <w:spacing w:before="120" w:after="120"/>
      </w:pPr>
    </w:p>
    <w:p w:rsidR="00A352D4" w:rsidRDefault="00E45B57" w:rsidP="009B5132">
      <w:pPr>
        <w:spacing w:before="120" w:after="120"/>
      </w:pPr>
      <w:r>
        <w:t xml:space="preserve">Further analysis is needed to decide the target power level and proper Delta T. </w:t>
      </w:r>
    </w:p>
    <w:p w:rsidR="00E45B57" w:rsidRPr="004A4F5C" w:rsidRDefault="004A4F5C" w:rsidP="004A4F5C">
      <w:pPr>
        <w:pStyle w:val="tdoc-header"/>
        <w:overflowPunct w:val="0"/>
        <w:autoSpaceDE w:val="0"/>
        <w:autoSpaceDN w:val="0"/>
        <w:adjustRightInd w:val="0"/>
        <w:spacing w:after="180"/>
        <w:textAlignment w:val="baseline"/>
        <w:outlineLvl w:val="0"/>
        <w:rPr>
          <w:b/>
          <w:noProof w:val="0"/>
        </w:rPr>
      </w:pPr>
      <w:r>
        <w:rPr>
          <w:b/>
          <w:noProof w:val="0"/>
        </w:rPr>
        <w:t xml:space="preserve">2.1 </w:t>
      </w:r>
      <w:r w:rsidR="00D77B2F" w:rsidRPr="004A4F5C">
        <w:rPr>
          <w:b/>
          <w:noProof w:val="0"/>
        </w:rPr>
        <w:t>Target power level</w:t>
      </w:r>
    </w:p>
    <w:p w:rsidR="002E5BE9" w:rsidRDefault="0092598B" w:rsidP="002E5BE9">
      <w:pPr>
        <w:spacing w:before="120" w:after="120"/>
      </w:pPr>
      <w:r>
        <w:t>T</w:t>
      </w:r>
      <w:r w:rsidR="002E5BE9">
        <w:t xml:space="preserve">he absolute </w:t>
      </w:r>
      <w:r w:rsidR="009303BA">
        <w:t>power tolerance requirements is defined for power ranges [</w:t>
      </w:r>
      <w:r>
        <w:t>Pmax-12dB</w:t>
      </w:r>
      <w:r w:rsidR="009303BA">
        <w:t xml:space="preserve">, </w:t>
      </w:r>
      <w:proofErr w:type="spellStart"/>
      <w:r>
        <w:t>Pmax</w:t>
      </w:r>
      <w:proofErr w:type="spellEnd"/>
      <w:r w:rsidR="009303BA">
        <w:t>] and [</w:t>
      </w:r>
      <w:proofErr w:type="spellStart"/>
      <w:r>
        <w:t>Pmin</w:t>
      </w:r>
      <w:proofErr w:type="spellEnd"/>
      <w:r w:rsidR="009303BA">
        <w:t xml:space="preserve">, </w:t>
      </w:r>
      <w:r>
        <w:t>Pmax-12dB</w:t>
      </w:r>
      <w:r w:rsidR="009303BA">
        <w:t>]. Assuming the UL power measurement uncertainty is 4.</w:t>
      </w:r>
      <w:r>
        <w:t>79</w:t>
      </w:r>
      <w:r w:rsidR="009303BA">
        <w:t>dB</w:t>
      </w:r>
      <w:r w:rsidR="00BB554C">
        <w:t xml:space="preserve"> which </w:t>
      </w:r>
      <w:r>
        <w:t xml:space="preserve">equals </w:t>
      </w:r>
      <w:r w:rsidR="00BB554C">
        <w:t>the MU of MOP EIRP.</w:t>
      </w:r>
      <w:r w:rsidR="009303BA">
        <w:t xml:space="preserve"> </w:t>
      </w:r>
    </w:p>
    <w:p w:rsidR="0092598B" w:rsidRDefault="0092598B" w:rsidP="002E5BE9">
      <w:pPr>
        <w:spacing w:before="120" w:after="120"/>
      </w:pPr>
      <w:r>
        <w:t xml:space="preserve">In order to make sure the actual UE transmitted power is </w:t>
      </w:r>
      <w:r w:rsidR="009F2CB2">
        <w:t xml:space="preserve">within [Pmax-12dB, </w:t>
      </w:r>
      <w:proofErr w:type="spellStart"/>
      <w:r w:rsidR="009F2CB2">
        <w:t>Pmax</w:t>
      </w:r>
      <w:proofErr w:type="spellEnd"/>
      <w:r w:rsidR="009F2CB2">
        <w:t xml:space="preserve">], </w:t>
      </w:r>
      <w:r>
        <w:t xml:space="preserve">the power control target shall be &gt;Pmax-12dB+MU taking measurement uncertainty into consideration. According to discussion paper R5-19xxxx, the UL power can’t be precisely controlled by TPC command, a power window size of (Power control step + Power step tolerance </w:t>
      </w:r>
      <w:r>
        <w:rPr>
          <w:rFonts w:ascii="宋体" w:eastAsia="宋体" w:hAnsi="宋体" w:hint="eastAsia"/>
        </w:rPr>
        <w:t>+</w:t>
      </w:r>
      <w:r>
        <w:t xml:space="preserve"> 2</w:t>
      </w:r>
      <w:r>
        <w:rPr>
          <w:rFonts w:ascii="宋体" w:eastAsia="宋体" w:hAnsi="宋体" w:hint="eastAsia"/>
        </w:rPr>
        <w:t>*</w:t>
      </w:r>
      <w:r>
        <w:t>MU) shall be considered. In FR2 case, this power window is (2dB+3dB+2*[4.79dB]</w:t>
      </w:r>
      <w:proofErr w:type="gramStart"/>
      <w:r>
        <w:t>)=</w:t>
      </w:r>
      <w:proofErr w:type="gramEnd"/>
      <w:r>
        <w:t xml:space="preserve">14.58dB for </w:t>
      </w:r>
      <w:proofErr w:type="spellStart"/>
      <w:r w:rsidRPr="0092598B">
        <w:t>P</w:t>
      </w:r>
      <w:r>
        <w:t>max</w:t>
      </w:r>
      <w:proofErr w:type="spellEnd"/>
      <w:r w:rsidRPr="0092598B">
        <w:t xml:space="preserve"> ≥ P &gt; Pint</w:t>
      </w:r>
      <w:r>
        <w:t xml:space="preserve">, and (2dB+5dB+2*[4.79dB])=16.58dB for </w:t>
      </w:r>
      <w:r w:rsidRPr="0092598B">
        <w:t>P</w:t>
      </w:r>
      <w:r>
        <w:t>int</w:t>
      </w:r>
      <w:r w:rsidRPr="0092598B">
        <w:t xml:space="preserve"> ≥ P &gt; </w:t>
      </w:r>
      <w:proofErr w:type="spellStart"/>
      <w:r w:rsidRPr="0092598B">
        <w:t>P</w:t>
      </w:r>
      <w:r>
        <w:t>min</w:t>
      </w:r>
      <w:proofErr w:type="spellEnd"/>
      <w:r>
        <w:t>.</w:t>
      </w:r>
      <w:r w:rsidR="009F2CB2">
        <w:t xml:space="preserve"> Therefore the measured power shall be within [Pmax-12dB+4.79dB, </w:t>
      </w:r>
      <w:proofErr w:type="spellStart"/>
      <w:r w:rsidR="009F2CB2">
        <w:t>Pmax</w:t>
      </w:r>
      <w:proofErr w:type="spellEnd"/>
      <w:r w:rsidR="009F2CB2">
        <w:t xml:space="preserve">], so that the actual UE UL power is within [Pmax-12dB, </w:t>
      </w:r>
      <w:proofErr w:type="spellStart"/>
      <w:r w:rsidR="009F2CB2">
        <w:t>Pmax</w:t>
      </w:r>
      <w:proofErr w:type="spellEnd"/>
      <w:r w:rsidR="009F2CB2">
        <w:t xml:space="preserve">]. </w:t>
      </w:r>
    </w:p>
    <w:p w:rsidR="009F2CB2" w:rsidRDefault="009F2CB2" w:rsidP="002E5BE9">
      <w:pPr>
        <w:spacing w:before="120" w:after="120"/>
      </w:pPr>
      <w:r>
        <w:t>With same logic, for power range [</w:t>
      </w:r>
      <w:proofErr w:type="spellStart"/>
      <w:r>
        <w:t>Pmin</w:t>
      </w:r>
      <w:proofErr w:type="spellEnd"/>
      <w:r>
        <w:t>, Pmax-12dB], the measured power shall be within [Pmax-12dB-4.79dB-5dB, Pmax-12dB-4.79dB], so that the actual UE UL power is within [Pmax-12dB</w:t>
      </w:r>
      <w:r w:rsidR="00A22966">
        <w:t>-16.58dB</w:t>
      </w:r>
      <w:r>
        <w:t>, Pmax</w:t>
      </w:r>
      <w:r w:rsidR="00A22966">
        <w:t>-12dB</w:t>
      </w:r>
      <w:r>
        <w:t>]</w:t>
      </w:r>
      <w:r w:rsidR="00A22966">
        <w:t>.</w:t>
      </w:r>
    </w:p>
    <w:p w:rsidR="00A22966" w:rsidRDefault="00A22966" w:rsidP="002E5BE9">
      <w:pPr>
        <w:spacing w:before="120" w:after="120"/>
      </w:pPr>
    </w:p>
    <w:p w:rsidR="00A22966" w:rsidRPr="004A4F5C" w:rsidRDefault="004A4F5C" w:rsidP="004A4F5C">
      <w:pPr>
        <w:pStyle w:val="tdoc-header"/>
        <w:overflowPunct w:val="0"/>
        <w:autoSpaceDE w:val="0"/>
        <w:autoSpaceDN w:val="0"/>
        <w:adjustRightInd w:val="0"/>
        <w:spacing w:after="180"/>
        <w:textAlignment w:val="baseline"/>
        <w:outlineLvl w:val="0"/>
        <w:rPr>
          <w:b/>
          <w:noProof w:val="0"/>
        </w:rPr>
      </w:pPr>
      <w:r>
        <w:rPr>
          <w:b/>
          <w:noProof w:val="0"/>
        </w:rPr>
        <w:t xml:space="preserve">2.2 </w:t>
      </w:r>
      <w:r w:rsidR="00A22966" w:rsidRPr="004A4F5C">
        <w:rPr>
          <w:b/>
          <w:noProof w:val="0"/>
        </w:rPr>
        <w:t>Delta T</w:t>
      </w:r>
    </w:p>
    <w:p w:rsidR="00A22966" w:rsidRDefault="00A22966" w:rsidP="00A22966">
      <w:pPr>
        <w:spacing w:before="120" w:after="120"/>
      </w:pPr>
      <w:r>
        <w:t xml:space="preserve">The selection of Delta T shall make sure that no TPC command will take effect after time point T0. </w:t>
      </w:r>
      <w:r w:rsidR="00C975F1">
        <w:t xml:space="preserve">Below is part of the PUSCH power control procedure extracted from TS </w:t>
      </w:r>
      <w:proofErr w:type="gramStart"/>
      <w:r w:rsidR="00C975F1">
        <w:t>38.213.</w:t>
      </w:r>
      <w:proofErr w:type="gramEnd"/>
    </w:p>
    <w:p w:rsidR="00D77B2F" w:rsidRPr="00C975F1" w:rsidRDefault="00C975F1" w:rsidP="00D77B2F">
      <w:pPr>
        <w:spacing w:before="120" w:after="120"/>
        <w:rPr>
          <w:b/>
        </w:rPr>
      </w:pPr>
      <w:r w:rsidRPr="00C975F1">
        <w:rPr>
          <w:b/>
        </w:rPr>
        <w:t>&lt;Excerpt from TS 38.213 cl 7.1.1&gt;</w:t>
      </w:r>
    </w:p>
    <w:p w:rsidR="00C975F1" w:rsidRPr="00C975F1" w:rsidRDefault="00C975F1" w:rsidP="00C975F1">
      <w:pPr>
        <w:pStyle w:val="B1"/>
        <w:rPr>
          <w:shd w:val="pct15" w:color="auto" w:fill="FFFFFF"/>
          <w:lang w:val="en-US"/>
        </w:rPr>
      </w:pPr>
      <w:r w:rsidRPr="00C975F1">
        <w:rPr>
          <w:shd w:val="pct15" w:color="auto" w:fill="FFFFFF"/>
          <w:lang w:val="en-US"/>
        </w:rPr>
        <w:t>-</w:t>
      </w:r>
      <w:r w:rsidRPr="00C975F1">
        <w:rPr>
          <w:shd w:val="pct15" w:color="auto" w:fill="FFFFFF"/>
          <w:lang w:val="en-US"/>
        </w:rPr>
        <w:tab/>
        <w:t xml:space="preserve">For the </w:t>
      </w:r>
      <w:r w:rsidRPr="00C975F1">
        <w:rPr>
          <w:shd w:val="pct15" w:color="auto" w:fill="FFFFFF"/>
        </w:rPr>
        <w:t>PUSCH power control adjustment state</w:t>
      </w:r>
      <w:r w:rsidRPr="00C975F1">
        <w:rPr>
          <w:shd w:val="pct15" w:color="auto" w:fill="FFFFFF"/>
          <w:lang w:val="en-US"/>
        </w:rPr>
        <w:t xml:space="preserve"> </w:t>
      </w:r>
      <w:r w:rsidRPr="00C975F1">
        <w:rPr>
          <w:position w:val="-12"/>
          <w:shd w:val="pct15" w:color="auto" w:fill="FFFFFF"/>
        </w:rPr>
        <w:object w:dxaOrig="8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45pt;height:14.9pt" o:ole="">
            <v:imagedata r:id="rId9" o:title=""/>
          </v:shape>
          <o:OLEObject Type="Embed" ProgID="Equation.3" ShapeID="_x0000_i1028" DrawAspect="Content" ObjectID="_1618448341" r:id="rId10"/>
        </w:object>
      </w:r>
      <w:r w:rsidRPr="00C975F1">
        <w:rPr>
          <w:shd w:val="pct15" w:color="auto" w:fill="FFFFFF"/>
          <w:lang w:val="en-US"/>
        </w:rPr>
        <w:t xml:space="preserve"> </w:t>
      </w:r>
      <w:r w:rsidRPr="00C975F1">
        <w:rPr>
          <w:shd w:val="pct15" w:color="auto" w:fill="FFFFFF"/>
        </w:rPr>
        <w:t xml:space="preserve">for </w:t>
      </w:r>
      <w:r w:rsidRPr="00C975F1">
        <w:rPr>
          <w:shd w:val="pct15" w:color="auto" w:fill="FFFFFF"/>
          <w:lang w:val="en-US"/>
        </w:rPr>
        <w:t xml:space="preserve">active UL BWP </w:t>
      </w:r>
      <w:r w:rsidRPr="00C975F1">
        <w:rPr>
          <w:iCs/>
          <w:position w:val="-6"/>
          <w:shd w:val="pct15" w:color="auto" w:fill="FFFFFF"/>
        </w:rPr>
        <w:object w:dxaOrig="180" w:dyaOrig="260">
          <v:shape id="_x0000_i1029" type="#_x0000_t75" style="width:7.65pt;height:14.5pt" o:ole="">
            <v:imagedata r:id="rId11" o:title=""/>
          </v:shape>
          <o:OLEObject Type="Embed" ProgID="Equation.3" ShapeID="_x0000_i1029" DrawAspect="Content" ObjectID="_1618448342" r:id="rId12"/>
        </w:object>
      </w:r>
      <w:r w:rsidRPr="00C975F1">
        <w:rPr>
          <w:iCs/>
          <w:shd w:val="pct15" w:color="auto" w:fill="FFFFFF"/>
          <w:lang w:val="en-US"/>
        </w:rPr>
        <w:t xml:space="preserve"> </w:t>
      </w:r>
      <w:r w:rsidRPr="00C975F1">
        <w:rPr>
          <w:shd w:val="pct15" w:color="auto" w:fill="FFFFFF"/>
          <w:lang w:val="en-US"/>
        </w:rPr>
        <w:t xml:space="preserve">of carrier </w:t>
      </w:r>
      <w:r w:rsidRPr="00C975F1">
        <w:rPr>
          <w:iCs/>
          <w:position w:val="-10"/>
          <w:shd w:val="pct15" w:color="auto" w:fill="FFFFFF"/>
        </w:rPr>
        <w:object w:dxaOrig="220" w:dyaOrig="300">
          <v:shape id="_x0000_i1030" type="#_x0000_t75" style="width:14.5pt;height:14.5pt" o:ole="">
            <v:imagedata r:id="rId13" o:title=""/>
          </v:shape>
          <o:OLEObject Type="Embed" ProgID="Equation.3" ShapeID="_x0000_i1030" DrawAspect="Content" ObjectID="_1618448343" r:id="rId14"/>
        </w:object>
      </w:r>
      <w:r w:rsidRPr="00C975F1">
        <w:rPr>
          <w:iCs/>
          <w:shd w:val="pct15" w:color="auto" w:fill="FFFFFF"/>
          <w:lang w:val="en-US"/>
        </w:rPr>
        <w:t xml:space="preserve"> of</w:t>
      </w:r>
      <w:r w:rsidRPr="00C975F1">
        <w:rPr>
          <w:shd w:val="pct15" w:color="auto" w:fill="FFFFFF"/>
        </w:rPr>
        <w:t xml:space="preserve"> serving cell </w:t>
      </w:r>
      <w:r w:rsidRPr="00C975F1">
        <w:rPr>
          <w:iCs/>
          <w:position w:val="-6"/>
          <w:shd w:val="pct15" w:color="auto" w:fill="FFFFFF"/>
        </w:rPr>
        <w:object w:dxaOrig="160" w:dyaOrig="200">
          <v:shape id="_x0000_i1031" type="#_x0000_t75" style="width:10.05pt;height:12.45pt" o:ole="">
            <v:imagedata r:id="rId15" o:title=""/>
          </v:shape>
          <o:OLEObject Type="Embed" ProgID="Equation.3" ShapeID="_x0000_i1031" DrawAspect="Content" ObjectID="_1618448344" r:id="rId16"/>
        </w:object>
      </w:r>
      <w:r w:rsidRPr="00C975F1">
        <w:rPr>
          <w:shd w:val="pct15" w:color="auto" w:fill="FFFFFF"/>
          <w:lang w:val="en-US"/>
        </w:rPr>
        <w:t xml:space="preserve"> in PUSCH transmission occasion </w:t>
      </w:r>
      <w:r w:rsidRPr="00C975F1">
        <w:rPr>
          <w:position w:val="-6"/>
          <w:shd w:val="pct15" w:color="auto" w:fill="FFFFFF"/>
        </w:rPr>
        <w:object w:dxaOrig="139" w:dyaOrig="240">
          <v:shape id="_x0000_i1032" type="#_x0000_t75" style="width:7.65pt;height:14.5pt" o:ole="">
            <v:imagedata r:id="rId17" o:title=""/>
          </v:shape>
          <o:OLEObject Type="Embed" ProgID="Equation.3" ShapeID="_x0000_i1032" DrawAspect="Content" ObjectID="_1618448345" r:id="rId18"/>
        </w:object>
      </w:r>
    </w:p>
    <w:p w:rsidR="00C975F1" w:rsidRPr="00C975F1" w:rsidRDefault="00C975F1" w:rsidP="00C975F1">
      <w:pPr>
        <w:pStyle w:val="B2"/>
        <w:rPr>
          <w:shd w:val="pct15" w:color="auto" w:fill="FFFFFF"/>
          <w:lang w:val="en-US"/>
        </w:rPr>
      </w:pPr>
      <w:r w:rsidRPr="00C975F1">
        <w:rPr>
          <w:highlight w:val="yellow"/>
          <w:shd w:val="pct15" w:color="auto" w:fill="FFFFFF"/>
        </w:rPr>
        <w:t>-</w:t>
      </w:r>
      <w:r w:rsidRPr="00C975F1">
        <w:rPr>
          <w:highlight w:val="yellow"/>
          <w:shd w:val="pct15" w:color="auto" w:fill="FFFFFF"/>
        </w:rPr>
        <w:tab/>
      </w:r>
      <w:r w:rsidRPr="00C975F1">
        <w:rPr>
          <w:position w:val="-12"/>
          <w:highlight w:val="yellow"/>
          <w:shd w:val="pct15" w:color="auto" w:fill="FFFFFF"/>
        </w:rPr>
        <w:object w:dxaOrig="1240" w:dyaOrig="320">
          <v:shape id="_x0000_i1033" type="#_x0000_t75" style="width:64.35pt;height:16.1pt" o:ole="">
            <v:imagedata r:id="rId19" o:title=""/>
          </v:shape>
          <o:OLEObject Type="Embed" ProgID="Equation.3" ShapeID="_x0000_i1033" DrawAspect="Content" ObjectID="_1618448346" r:id="rId20"/>
        </w:object>
      </w:r>
      <w:r w:rsidRPr="00C975F1">
        <w:rPr>
          <w:highlight w:val="yellow"/>
          <w:shd w:val="pct15" w:color="auto" w:fill="FFFFFF"/>
          <w:lang w:val="en-US"/>
        </w:rPr>
        <w:t xml:space="preserve"> </w:t>
      </w:r>
      <w:r w:rsidRPr="00C975F1">
        <w:rPr>
          <w:highlight w:val="yellow"/>
          <w:shd w:val="pct15" w:color="auto" w:fill="FFFFFF"/>
        </w:rPr>
        <w:t xml:space="preserve">is a </w:t>
      </w:r>
      <w:r w:rsidRPr="00C975F1">
        <w:rPr>
          <w:highlight w:val="yellow"/>
          <w:shd w:val="pct15" w:color="auto" w:fill="FFFFFF"/>
          <w:lang w:val="en-US"/>
        </w:rPr>
        <w:t>TPC command</w:t>
      </w:r>
      <w:r w:rsidRPr="00C975F1">
        <w:rPr>
          <w:highlight w:val="yellow"/>
          <w:shd w:val="pct15" w:color="auto" w:fill="FFFFFF"/>
        </w:rPr>
        <w:t xml:space="preserve"> value included in </w:t>
      </w:r>
      <w:r w:rsidRPr="00C975F1">
        <w:rPr>
          <w:highlight w:val="yellow"/>
          <w:shd w:val="pct15" w:color="auto" w:fill="FFFFFF"/>
          <w:lang w:val="en-US"/>
        </w:rPr>
        <w:t xml:space="preserve">a </w:t>
      </w:r>
      <w:r w:rsidRPr="00C975F1">
        <w:rPr>
          <w:highlight w:val="yellow"/>
          <w:shd w:val="pct15" w:color="auto" w:fill="FFFFFF"/>
        </w:rPr>
        <w:t xml:space="preserve">DCI format </w:t>
      </w:r>
      <w:r w:rsidRPr="00C975F1">
        <w:rPr>
          <w:iCs/>
          <w:highlight w:val="yellow"/>
          <w:shd w:val="pct15" w:color="auto" w:fill="FFFFFF"/>
          <w:lang w:val="en-US"/>
        </w:rPr>
        <w:t>0_0 or DCI format 0_1</w:t>
      </w:r>
      <w:r w:rsidRPr="00C975F1">
        <w:rPr>
          <w:highlight w:val="yellow"/>
          <w:shd w:val="pct15" w:color="auto" w:fill="FFFFFF"/>
        </w:rPr>
        <w:t xml:space="preserve"> </w:t>
      </w:r>
      <w:r w:rsidRPr="00C975F1">
        <w:rPr>
          <w:iCs/>
          <w:highlight w:val="yellow"/>
          <w:shd w:val="pct15" w:color="auto" w:fill="FFFFFF"/>
          <w:lang w:val="en-US"/>
        </w:rPr>
        <w:t xml:space="preserve">that schedules the PUSCH transmission </w:t>
      </w:r>
      <w:r w:rsidRPr="00C975F1">
        <w:rPr>
          <w:highlight w:val="yellow"/>
          <w:shd w:val="pct15" w:color="auto" w:fill="FFFFFF"/>
          <w:lang w:val="en-US"/>
        </w:rPr>
        <w:t>occasion</w:t>
      </w:r>
      <w:r w:rsidRPr="00C975F1">
        <w:rPr>
          <w:highlight w:val="yellow"/>
          <w:shd w:val="pct15" w:color="auto" w:fill="FFFFFF"/>
        </w:rPr>
        <w:t xml:space="preserve"> </w:t>
      </w:r>
      <w:r w:rsidRPr="00C975F1">
        <w:rPr>
          <w:position w:val="-6"/>
          <w:highlight w:val="yellow"/>
          <w:shd w:val="pct15" w:color="auto" w:fill="FFFFFF"/>
        </w:rPr>
        <w:object w:dxaOrig="139" w:dyaOrig="240">
          <v:shape id="_x0000_i1034" type="#_x0000_t75" style="width:7.65pt;height:14.5pt" o:ole="">
            <v:imagedata r:id="rId21" o:title=""/>
          </v:shape>
          <o:OLEObject Type="Embed" ProgID="Equation.3" ShapeID="_x0000_i1034" DrawAspect="Content" ObjectID="_1618448347" r:id="rId22"/>
        </w:object>
      </w:r>
      <w:r w:rsidRPr="00C975F1">
        <w:rPr>
          <w:highlight w:val="yellow"/>
          <w:shd w:val="pct15" w:color="auto" w:fill="FFFFFF"/>
          <w:lang w:val="en-US"/>
        </w:rPr>
        <w:t xml:space="preserve"> </w:t>
      </w:r>
      <w:r w:rsidRPr="00C975F1">
        <w:rPr>
          <w:iCs/>
          <w:highlight w:val="yellow"/>
          <w:shd w:val="pct15" w:color="auto" w:fill="FFFFFF"/>
          <w:lang w:val="en-US"/>
        </w:rPr>
        <w:t>on</w:t>
      </w:r>
      <w:r w:rsidRPr="00C975F1">
        <w:rPr>
          <w:highlight w:val="yellow"/>
          <w:shd w:val="pct15" w:color="auto" w:fill="FFFFFF"/>
        </w:rPr>
        <w:t xml:space="preserve"> </w:t>
      </w:r>
      <w:r w:rsidRPr="00C975F1">
        <w:rPr>
          <w:highlight w:val="yellow"/>
          <w:shd w:val="pct15" w:color="auto" w:fill="FFFFFF"/>
          <w:lang w:val="en-US"/>
        </w:rPr>
        <w:t>active</w:t>
      </w:r>
      <w:r w:rsidRPr="00C975F1">
        <w:rPr>
          <w:highlight w:val="yellow"/>
          <w:shd w:val="pct15" w:color="auto" w:fill="FFFFFF"/>
        </w:rPr>
        <w:t xml:space="preserve"> </w:t>
      </w:r>
      <w:r w:rsidRPr="00C975F1">
        <w:rPr>
          <w:highlight w:val="yellow"/>
          <w:shd w:val="pct15" w:color="auto" w:fill="FFFFFF"/>
          <w:lang w:val="en-US"/>
        </w:rPr>
        <w:t xml:space="preserve">UL BWP </w:t>
      </w:r>
      <w:r w:rsidRPr="00C975F1">
        <w:rPr>
          <w:iCs/>
          <w:position w:val="-6"/>
          <w:highlight w:val="yellow"/>
          <w:shd w:val="pct15" w:color="auto" w:fill="FFFFFF"/>
        </w:rPr>
        <w:object w:dxaOrig="180" w:dyaOrig="260">
          <v:shape id="_x0000_i1035" type="#_x0000_t75" style="width:7.65pt;height:14.5pt" o:ole="">
            <v:imagedata r:id="rId11" o:title=""/>
          </v:shape>
          <o:OLEObject Type="Embed" ProgID="Equation.3" ShapeID="_x0000_i1035" DrawAspect="Content" ObjectID="_1618448348" r:id="rId23"/>
        </w:object>
      </w:r>
      <w:r w:rsidRPr="00C975F1">
        <w:rPr>
          <w:iCs/>
          <w:highlight w:val="yellow"/>
          <w:shd w:val="pct15" w:color="auto" w:fill="FFFFFF"/>
          <w:lang w:val="en-US"/>
        </w:rPr>
        <w:t xml:space="preserve"> </w:t>
      </w:r>
      <w:r w:rsidRPr="00C975F1">
        <w:rPr>
          <w:highlight w:val="yellow"/>
          <w:shd w:val="pct15" w:color="auto" w:fill="FFFFFF"/>
          <w:lang w:val="en-US"/>
        </w:rPr>
        <w:t xml:space="preserve">of carrier </w:t>
      </w:r>
      <w:r w:rsidRPr="00C975F1">
        <w:rPr>
          <w:iCs/>
          <w:position w:val="-10"/>
          <w:highlight w:val="yellow"/>
          <w:shd w:val="pct15" w:color="auto" w:fill="FFFFFF"/>
        </w:rPr>
        <w:object w:dxaOrig="220" w:dyaOrig="300">
          <v:shape id="_x0000_i1036" type="#_x0000_t75" style="width:14.5pt;height:14.5pt" o:ole="">
            <v:imagedata r:id="rId13" o:title=""/>
          </v:shape>
          <o:OLEObject Type="Embed" ProgID="Equation.3" ShapeID="_x0000_i1036" DrawAspect="Content" ObjectID="_1618448349" r:id="rId24"/>
        </w:object>
      </w:r>
      <w:r w:rsidRPr="00C975F1">
        <w:rPr>
          <w:iCs/>
          <w:highlight w:val="yellow"/>
          <w:shd w:val="pct15" w:color="auto" w:fill="FFFFFF"/>
          <w:lang w:val="en-US"/>
        </w:rPr>
        <w:t xml:space="preserve"> of</w:t>
      </w:r>
      <w:r w:rsidRPr="00C975F1">
        <w:rPr>
          <w:highlight w:val="yellow"/>
          <w:shd w:val="pct15" w:color="auto" w:fill="FFFFFF"/>
        </w:rPr>
        <w:t xml:space="preserve"> serving cell </w:t>
      </w:r>
      <w:r w:rsidRPr="00C975F1">
        <w:rPr>
          <w:iCs/>
          <w:position w:val="-6"/>
          <w:shd w:val="pct15" w:color="auto" w:fill="FFFFFF"/>
        </w:rPr>
        <w:object w:dxaOrig="160" w:dyaOrig="200">
          <v:shape id="_x0000_i1037" type="#_x0000_t75" style="width:10.05pt;height:12.45pt" o:ole="">
            <v:imagedata r:id="rId15" o:title=""/>
          </v:shape>
          <o:OLEObject Type="Embed" ProgID="Equation.3" ShapeID="_x0000_i1037" DrawAspect="Content" ObjectID="_1618448350" r:id="rId25"/>
        </w:object>
      </w:r>
      <w:r w:rsidRPr="00C975F1">
        <w:rPr>
          <w:shd w:val="pct15" w:color="auto" w:fill="FFFFFF"/>
          <w:lang w:val="en-US"/>
        </w:rPr>
        <w:t xml:space="preserve"> </w:t>
      </w:r>
      <w:r w:rsidRPr="00C975F1">
        <w:rPr>
          <w:shd w:val="pct15" w:color="auto" w:fill="FFFFFF"/>
        </w:rPr>
        <w:t>or</w:t>
      </w:r>
      <w:r w:rsidRPr="00C975F1">
        <w:rPr>
          <w:shd w:val="pct15" w:color="auto" w:fill="FFFFFF"/>
          <w:lang w:val="en-US"/>
        </w:rPr>
        <w:t xml:space="preserve"> </w:t>
      </w:r>
      <w:r w:rsidRPr="00C975F1">
        <w:rPr>
          <w:shd w:val="pct15" w:color="auto" w:fill="FFFFFF"/>
        </w:rPr>
        <w:t xml:space="preserve">jointly coded with other TPC commands in </w:t>
      </w:r>
      <w:r w:rsidRPr="00C975F1">
        <w:rPr>
          <w:shd w:val="pct15" w:color="auto" w:fill="FFFFFF"/>
          <w:lang w:val="en-US"/>
        </w:rPr>
        <w:t xml:space="preserve">a </w:t>
      </w:r>
      <w:r w:rsidRPr="00C975F1">
        <w:rPr>
          <w:shd w:val="pct15" w:color="auto" w:fill="FFFFFF"/>
        </w:rPr>
        <w:t xml:space="preserve">DCI format </w:t>
      </w:r>
      <w:r w:rsidRPr="00C975F1">
        <w:rPr>
          <w:shd w:val="pct15" w:color="auto" w:fill="FFFFFF"/>
          <w:lang w:val="en-US"/>
        </w:rPr>
        <w:t>2_2</w:t>
      </w:r>
      <w:r w:rsidRPr="00C975F1">
        <w:rPr>
          <w:rFonts w:hint="eastAsia"/>
          <w:shd w:val="pct15" w:color="auto" w:fill="FFFFFF"/>
        </w:rPr>
        <w:t xml:space="preserve"> </w:t>
      </w:r>
      <w:r w:rsidRPr="00C975F1">
        <w:rPr>
          <w:shd w:val="pct15" w:color="auto" w:fill="FFFFFF"/>
          <w:lang w:val="en-US"/>
        </w:rPr>
        <w:t>with</w:t>
      </w:r>
      <w:r w:rsidRPr="00C975F1">
        <w:rPr>
          <w:rFonts w:hint="eastAsia"/>
          <w:shd w:val="pct15" w:color="auto" w:fill="FFFFFF"/>
        </w:rPr>
        <w:t xml:space="preserve"> CRC scrambled </w:t>
      </w:r>
      <w:r w:rsidRPr="00C975F1">
        <w:rPr>
          <w:shd w:val="pct15" w:color="auto" w:fill="FFFFFF"/>
          <w:lang w:val="en-US"/>
        </w:rPr>
        <w:t>by</w:t>
      </w:r>
      <w:r w:rsidRPr="00C975F1">
        <w:rPr>
          <w:rFonts w:hint="eastAsia"/>
          <w:shd w:val="pct15" w:color="auto" w:fill="FFFFFF"/>
        </w:rPr>
        <w:t xml:space="preserve"> TPC-PUSCH-RNTI</w:t>
      </w:r>
      <w:r w:rsidRPr="00C975F1">
        <w:rPr>
          <w:shd w:val="pct15" w:color="auto" w:fill="FFFFFF"/>
          <w:lang w:val="en-US"/>
        </w:rPr>
        <w:t xml:space="preserve">, as described in </w:t>
      </w:r>
      <w:proofErr w:type="spellStart"/>
      <w:r w:rsidRPr="00C975F1">
        <w:rPr>
          <w:shd w:val="pct15" w:color="auto" w:fill="FFFFFF"/>
          <w:lang w:val="en-US"/>
        </w:rPr>
        <w:t>Subclause</w:t>
      </w:r>
      <w:proofErr w:type="spellEnd"/>
      <w:r w:rsidRPr="00C975F1">
        <w:rPr>
          <w:shd w:val="pct15" w:color="auto" w:fill="FFFFFF"/>
          <w:lang w:val="en-US"/>
        </w:rPr>
        <w:t xml:space="preserve"> 11.3</w:t>
      </w:r>
    </w:p>
    <w:p w:rsidR="00C975F1" w:rsidRPr="00C975F1" w:rsidRDefault="00C975F1" w:rsidP="00C975F1">
      <w:pPr>
        <w:pStyle w:val="B2"/>
        <w:rPr>
          <w:shd w:val="pct15" w:color="auto" w:fill="FFFFFF"/>
          <w:lang w:val="en-US"/>
        </w:rPr>
      </w:pPr>
      <w:r w:rsidRPr="00C975F1">
        <w:rPr>
          <w:shd w:val="pct15" w:color="auto" w:fill="FFFFFF"/>
          <w:lang w:val="en-US"/>
        </w:rPr>
        <w:lastRenderedPageBreak/>
        <w:t>&lt;…&gt;</w:t>
      </w:r>
    </w:p>
    <w:p w:rsidR="00C975F1" w:rsidRPr="00C975F1" w:rsidRDefault="00C975F1" w:rsidP="00C975F1">
      <w:pPr>
        <w:pStyle w:val="B2"/>
        <w:rPr>
          <w:shd w:val="pct15" w:color="auto" w:fill="FFFFFF"/>
          <w:lang w:val="en-US"/>
        </w:rPr>
      </w:pPr>
      <w:r w:rsidRPr="00C975F1">
        <w:rPr>
          <w:shd w:val="pct15" w:color="auto" w:fill="FFFFFF"/>
        </w:rPr>
        <w:t>-</w:t>
      </w:r>
      <w:r w:rsidRPr="00C975F1">
        <w:rPr>
          <w:shd w:val="pct15" w:color="auto" w:fill="FFFFFF"/>
        </w:rPr>
        <w:tab/>
      </w:r>
      <w:r w:rsidRPr="00C975F1">
        <w:rPr>
          <w:position w:val="-24"/>
          <w:shd w:val="pct15" w:color="auto" w:fill="FFFFFF"/>
        </w:rPr>
        <w:object w:dxaOrig="3879" w:dyaOrig="600">
          <v:shape id="_x0000_i1038" type="#_x0000_t75" style="width:194.7pt;height:30.15pt" o:ole="">
            <v:imagedata r:id="rId26" o:title=""/>
          </v:shape>
          <o:OLEObject Type="Embed" ProgID="Equation.3" ShapeID="_x0000_i1038" DrawAspect="Content" ObjectID="_1618448351" r:id="rId27"/>
        </w:object>
      </w:r>
      <w:r w:rsidRPr="00C975F1">
        <w:rPr>
          <w:shd w:val="pct15" w:color="auto" w:fill="FFFFFF"/>
        </w:rPr>
        <w:t xml:space="preserve"> </w:t>
      </w:r>
      <w:r w:rsidRPr="00C975F1">
        <w:rPr>
          <w:shd w:val="pct15" w:color="auto" w:fill="FFFFFF"/>
          <w:lang w:val="en-US"/>
        </w:rPr>
        <w:t>is t</w:t>
      </w:r>
      <w:r w:rsidRPr="00C975F1">
        <w:rPr>
          <w:shd w:val="pct15" w:color="auto" w:fill="FFFFFF"/>
        </w:rPr>
        <w:t xml:space="preserve">he PUSCH power control adjustment state </w:t>
      </w:r>
      <w:r w:rsidRPr="00C975F1">
        <w:rPr>
          <w:position w:val="-6"/>
          <w:shd w:val="pct15" w:color="auto" w:fill="FFFFFF"/>
        </w:rPr>
        <w:object w:dxaOrig="139" w:dyaOrig="240">
          <v:shape id="_x0000_i1039" type="#_x0000_t75" style="width:7.65pt;height:14.5pt" o:ole="">
            <v:imagedata r:id="rId28" o:title=""/>
          </v:shape>
          <o:OLEObject Type="Embed" ProgID="Equation.3" ShapeID="_x0000_i1039" DrawAspect="Content" ObjectID="_1618448352" r:id="rId29"/>
        </w:object>
      </w:r>
      <w:r w:rsidRPr="00C975F1">
        <w:rPr>
          <w:shd w:val="pct15" w:color="auto" w:fill="FFFFFF"/>
          <w:lang w:val="en-US"/>
        </w:rPr>
        <w:t xml:space="preserve"> </w:t>
      </w:r>
      <w:r w:rsidRPr="00C975F1">
        <w:rPr>
          <w:shd w:val="pct15" w:color="auto" w:fill="FFFFFF"/>
        </w:rPr>
        <w:t xml:space="preserve">for </w:t>
      </w:r>
      <w:r w:rsidRPr="00C975F1">
        <w:rPr>
          <w:shd w:val="pct15" w:color="auto" w:fill="FFFFFF"/>
          <w:lang w:val="en-US"/>
        </w:rPr>
        <w:t xml:space="preserve">active UL BWP </w:t>
      </w:r>
      <w:r w:rsidRPr="00C975F1">
        <w:rPr>
          <w:iCs/>
          <w:position w:val="-6"/>
          <w:shd w:val="pct15" w:color="auto" w:fill="FFFFFF"/>
        </w:rPr>
        <w:object w:dxaOrig="180" w:dyaOrig="260">
          <v:shape id="_x0000_i1040" type="#_x0000_t75" style="width:7.65pt;height:14.5pt" o:ole="">
            <v:imagedata r:id="rId11" o:title=""/>
          </v:shape>
          <o:OLEObject Type="Embed" ProgID="Equation.3" ShapeID="_x0000_i1040" DrawAspect="Content" ObjectID="_1618448353" r:id="rId30"/>
        </w:object>
      </w:r>
      <w:r w:rsidRPr="00C975F1">
        <w:rPr>
          <w:iCs/>
          <w:shd w:val="pct15" w:color="auto" w:fill="FFFFFF"/>
          <w:lang w:val="en-US"/>
        </w:rPr>
        <w:t xml:space="preserve"> </w:t>
      </w:r>
      <w:r w:rsidRPr="00C975F1">
        <w:rPr>
          <w:shd w:val="pct15" w:color="auto" w:fill="FFFFFF"/>
          <w:lang w:val="en-US"/>
        </w:rPr>
        <w:t xml:space="preserve">of carrier </w:t>
      </w:r>
      <w:r w:rsidRPr="00C975F1">
        <w:rPr>
          <w:iCs/>
          <w:position w:val="-10"/>
          <w:shd w:val="pct15" w:color="auto" w:fill="FFFFFF"/>
        </w:rPr>
        <w:object w:dxaOrig="220" w:dyaOrig="300">
          <v:shape id="_x0000_i1041" type="#_x0000_t75" style="width:14.5pt;height:14.5pt" o:ole="">
            <v:imagedata r:id="rId13" o:title=""/>
          </v:shape>
          <o:OLEObject Type="Embed" ProgID="Equation.3" ShapeID="_x0000_i1041" DrawAspect="Content" ObjectID="_1618448354" r:id="rId31"/>
        </w:object>
      </w:r>
      <w:r w:rsidRPr="00C975F1">
        <w:rPr>
          <w:iCs/>
          <w:shd w:val="pct15" w:color="auto" w:fill="FFFFFF"/>
          <w:lang w:val="en-US"/>
        </w:rPr>
        <w:t xml:space="preserve"> of</w:t>
      </w:r>
      <w:r w:rsidRPr="00C975F1">
        <w:rPr>
          <w:shd w:val="pct15" w:color="auto" w:fill="FFFFFF"/>
        </w:rPr>
        <w:t xml:space="preserve"> serving cell </w:t>
      </w:r>
      <w:r w:rsidRPr="00C975F1">
        <w:rPr>
          <w:iCs/>
          <w:position w:val="-6"/>
          <w:shd w:val="pct15" w:color="auto" w:fill="FFFFFF"/>
        </w:rPr>
        <w:object w:dxaOrig="160" w:dyaOrig="200">
          <v:shape id="_x0000_i1042" type="#_x0000_t75" style="width:10.05pt;height:12.45pt" o:ole="">
            <v:imagedata r:id="rId15" o:title=""/>
          </v:shape>
          <o:OLEObject Type="Embed" ProgID="Equation.3" ShapeID="_x0000_i1042" DrawAspect="Content" ObjectID="_1618448355" r:id="rId32"/>
        </w:object>
      </w:r>
      <w:r w:rsidRPr="00C975F1">
        <w:rPr>
          <w:shd w:val="pct15" w:color="auto" w:fill="FFFFFF"/>
          <w:lang w:val="en-US"/>
        </w:rPr>
        <w:t xml:space="preserve"> and PUSCH transmission occasion </w:t>
      </w:r>
      <w:r w:rsidRPr="00C975F1">
        <w:rPr>
          <w:position w:val="-6"/>
          <w:shd w:val="pct15" w:color="auto" w:fill="FFFFFF"/>
        </w:rPr>
        <w:object w:dxaOrig="139" w:dyaOrig="240">
          <v:shape id="_x0000_i1043" type="#_x0000_t75" style="width:7.65pt;height:14.5pt" o:ole="">
            <v:imagedata r:id="rId17" o:title=""/>
          </v:shape>
          <o:OLEObject Type="Embed" ProgID="Equation.3" ShapeID="_x0000_i1043" DrawAspect="Content" ObjectID="_1618448356" r:id="rId33"/>
        </w:object>
      </w:r>
      <w:r w:rsidRPr="00C975F1">
        <w:rPr>
          <w:shd w:val="pct15" w:color="auto" w:fill="FFFFFF"/>
        </w:rPr>
        <w:t xml:space="preserve"> if the</w:t>
      </w:r>
      <w:r w:rsidRPr="00C975F1">
        <w:rPr>
          <w:shd w:val="pct15" w:color="auto" w:fill="FFFFFF"/>
          <w:lang w:val="en-US"/>
        </w:rPr>
        <w:t xml:space="preserve"> UE is not provided</w:t>
      </w:r>
      <w:r w:rsidRPr="00C975F1">
        <w:rPr>
          <w:shd w:val="pct15" w:color="auto" w:fill="FFFFFF"/>
        </w:rPr>
        <w:t xml:space="preserve"> </w:t>
      </w:r>
      <w:proofErr w:type="spellStart"/>
      <w:r w:rsidRPr="00C975F1">
        <w:rPr>
          <w:i/>
          <w:shd w:val="pct15" w:color="auto" w:fill="FFFFFF"/>
        </w:rPr>
        <w:t>tpc</w:t>
      </w:r>
      <w:proofErr w:type="spellEnd"/>
      <w:r w:rsidRPr="00C975F1">
        <w:rPr>
          <w:i/>
          <w:shd w:val="pct15" w:color="auto" w:fill="FFFFFF"/>
        </w:rPr>
        <w:t>-Accumulation</w:t>
      </w:r>
      <w:r w:rsidRPr="00C975F1">
        <w:rPr>
          <w:shd w:val="pct15" w:color="auto" w:fill="FFFFFF"/>
          <w:lang w:val="en-US"/>
        </w:rPr>
        <w:t>,</w:t>
      </w:r>
      <w:r w:rsidRPr="00C975F1">
        <w:rPr>
          <w:rFonts w:hint="eastAsia"/>
          <w:shd w:val="pct15" w:color="auto" w:fill="FFFFFF"/>
        </w:rPr>
        <w:t xml:space="preserve"> </w:t>
      </w:r>
      <w:r w:rsidRPr="00C975F1">
        <w:rPr>
          <w:shd w:val="pct15" w:color="auto" w:fill="FFFFFF"/>
          <w:lang w:val="en-US"/>
        </w:rPr>
        <w:t xml:space="preserve">where </w:t>
      </w:r>
    </w:p>
    <w:p w:rsidR="00C975F1" w:rsidRPr="00C975F1" w:rsidRDefault="00C975F1" w:rsidP="00C975F1">
      <w:pPr>
        <w:pStyle w:val="B3"/>
        <w:rPr>
          <w:shd w:val="pct15" w:color="auto" w:fill="FFFFFF"/>
          <w:lang w:val="en-US"/>
        </w:rPr>
      </w:pPr>
      <w:r w:rsidRPr="00C975F1">
        <w:rPr>
          <w:shd w:val="pct15" w:color="auto" w:fill="FFFFFF"/>
          <w:lang w:val="en-US"/>
        </w:rPr>
        <w:t>-</w:t>
      </w:r>
      <w:r w:rsidRPr="00C975F1">
        <w:rPr>
          <w:shd w:val="pct15" w:color="auto" w:fill="FFFFFF"/>
          <w:lang w:val="en-US"/>
        </w:rPr>
        <w:tab/>
        <w:t xml:space="preserve">The </w:t>
      </w:r>
      <w:r w:rsidRPr="00C975F1">
        <w:rPr>
          <w:position w:val="-12"/>
          <w:shd w:val="pct15" w:color="auto" w:fill="FFFFFF"/>
        </w:rPr>
        <w:object w:dxaOrig="880" w:dyaOrig="320">
          <v:shape id="_x0000_i1044" type="#_x0000_t75" style="width:43.45pt;height:16.5pt" o:ole="">
            <v:imagedata r:id="rId34" o:title=""/>
          </v:shape>
          <o:OLEObject Type="Embed" ProgID="Equation.3" ShapeID="_x0000_i1044" DrawAspect="Content" ObjectID="_1618448357" r:id="rId35"/>
        </w:object>
      </w:r>
      <w:r w:rsidRPr="00C975F1">
        <w:rPr>
          <w:shd w:val="pct15" w:color="auto" w:fill="FFFFFF"/>
        </w:rPr>
        <w:t xml:space="preserve"> values are given in Table 7.1.1-1</w:t>
      </w:r>
    </w:p>
    <w:p w:rsidR="00C975F1" w:rsidRPr="00C975F1" w:rsidRDefault="00C975F1" w:rsidP="00C975F1">
      <w:pPr>
        <w:pStyle w:val="B3"/>
        <w:rPr>
          <w:shd w:val="pct15" w:color="auto" w:fill="FFFFFF"/>
        </w:rPr>
      </w:pPr>
      <w:r w:rsidRPr="00C975F1">
        <w:rPr>
          <w:shd w:val="pct15" w:color="auto" w:fill="FFFFFF"/>
          <w:lang w:val="en-US"/>
        </w:rPr>
        <w:t>-</w:t>
      </w:r>
      <w:r w:rsidRPr="00C975F1">
        <w:rPr>
          <w:shd w:val="pct15" w:color="auto" w:fill="FFFFFF"/>
          <w:lang w:val="en-US"/>
        </w:rPr>
        <w:tab/>
      </w:r>
      <w:r w:rsidRPr="00C975F1">
        <w:rPr>
          <w:position w:val="-24"/>
          <w:highlight w:val="yellow"/>
          <w:shd w:val="pct15" w:color="auto" w:fill="FFFFFF"/>
        </w:rPr>
        <w:object w:dxaOrig="1660" w:dyaOrig="600">
          <v:shape id="_x0000_i1045" type="#_x0000_t75" style="width:86.1pt;height:28.55pt" o:ole="">
            <v:imagedata r:id="rId36" o:title=""/>
          </v:shape>
          <o:OLEObject Type="Embed" ProgID="Equation.3" ShapeID="_x0000_i1045" DrawAspect="Content" ObjectID="_1618448358" r:id="rId37"/>
        </w:object>
      </w:r>
      <w:r w:rsidRPr="00C975F1">
        <w:rPr>
          <w:noProof/>
          <w:highlight w:val="yellow"/>
          <w:shd w:val="pct15" w:color="auto" w:fill="FFFFFF"/>
        </w:rPr>
        <w:t xml:space="preserve"> is a sum of TPC command values in a set </w:t>
      </w:r>
      <w:r w:rsidRPr="00C975F1">
        <w:rPr>
          <w:position w:val="-10"/>
          <w:highlight w:val="yellow"/>
          <w:shd w:val="pct15" w:color="auto" w:fill="FFFFFF"/>
        </w:rPr>
        <w:object w:dxaOrig="260" w:dyaOrig="300">
          <v:shape id="_x0000_i1046" type="#_x0000_t75" style="width:14.5pt;height:14.5pt" o:ole="">
            <v:imagedata r:id="rId38" o:title=""/>
          </v:shape>
          <o:OLEObject Type="Embed" ProgID="Equation.3" ShapeID="_x0000_i1046" DrawAspect="Content" ObjectID="_1618448359" r:id="rId39"/>
        </w:object>
      </w:r>
      <w:r w:rsidRPr="00C975F1">
        <w:rPr>
          <w:highlight w:val="yellow"/>
          <w:shd w:val="pct15" w:color="auto" w:fill="FFFFFF"/>
        </w:rPr>
        <w:t xml:space="preserve"> </w:t>
      </w:r>
      <w:r w:rsidRPr="00C975F1">
        <w:rPr>
          <w:noProof/>
          <w:highlight w:val="yellow"/>
          <w:shd w:val="pct15" w:color="auto" w:fill="FFFFFF"/>
        </w:rPr>
        <w:t xml:space="preserve">of TPC command values with cardinality </w:t>
      </w:r>
      <w:r w:rsidRPr="00C975F1">
        <w:rPr>
          <w:position w:val="-10"/>
          <w:highlight w:val="yellow"/>
          <w:shd w:val="pct15" w:color="auto" w:fill="FFFFFF"/>
        </w:rPr>
        <w:object w:dxaOrig="499" w:dyaOrig="300">
          <v:shape id="_x0000_i1047" type="#_x0000_t75" style="width:21.3pt;height:14.5pt" o:ole="">
            <v:imagedata r:id="rId40" o:title=""/>
          </v:shape>
          <o:OLEObject Type="Embed" ProgID="Equation.3" ShapeID="_x0000_i1047" DrawAspect="Content" ObjectID="_1618448360" r:id="rId41"/>
        </w:object>
      </w:r>
      <w:r w:rsidRPr="00C975F1">
        <w:rPr>
          <w:highlight w:val="yellow"/>
          <w:shd w:val="pct15" w:color="auto" w:fill="FFFFFF"/>
        </w:rPr>
        <w:t xml:space="preserve"> </w:t>
      </w:r>
      <w:r w:rsidRPr="00C975F1">
        <w:rPr>
          <w:noProof/>
          <w:highlight w:val="yellow"/>
          <w:shd w:val="pct15" w:color="auto" w:fill="FFFFFF"/>
        </w:rPr>
        <w:t xml:space="preserve">that the UE receives </w:t>
      </w:r>
      <w:r w:rsidRPr="00C975F1">
        <w:rPr>
          <w:highlight w:val="yellow"/>
          <w:shd w:val="pct15" w:color="auto" w:fill="FFFFFF"/>
        </w:rPr>
        <w:t xml:space="preserve">between </w:t>
      </w:r>
      <w:r w:rsidRPr="00C975F1">
        <w:rPr>
          <w:position w:val="-10"/>
          <w:highlight w:val="yellow"/>
          <w:shd w:val="pct15" w:color="auto" w:fill="FFFFFF"/>
        </w:rPr>
        <w:object w:dxaOrig="1380" w:dyaOrig="300">
          <v:shape id="_x0000_i1048" type="#_x0000_t75" style="width:1in;height:14.5pt" o:ole="">
            <v:imagedata r:id="rId42" o:title=""/>
          </v:shape>
          <o:OLEObject Type="Embed" ProgID="Equation.3" ShapeID="_x0000_i1048" DrawAspect="Content" ObjectID="_1618448361" r:id="rId43"/>
        </w:object>
      </w:r>
      <w:r w:rsidRPr="00C975F1">
        <w:rPr>
          <w:highlight w:val="yellow"/>
          <w:shd w:val="pct15" w:color="auto" w:fill="FFFFFF"/>
        </w:rPr>
        <w:t xml:space="preserve"> symbols before PUSCH transmission occasion </w:t>
      </w:r>
      <w:r w:rsidRPr="00C975F1">
        <w:rPr>
          <w:position w:val="-10"/>
          <w:highlight w:val="yellow"/>
          <w:shd w:val="pct15" w:color="auto" w:fill="FFFFFF"/>
        </w:rPr>
        <w:object w:dxaOrig="420" w:dyaOrig="300">
          <v:shape id="_x0000_i1049" type="#_x0000_t75" style="width:21.3pt;height:14.5pt" o:ole="">
            <v:imagedata r:id="rId44" o:title=""/>
          </v:shape>
          <o:OLEObject Type="Embed" ProgID="Equation.3" ShapeID="_x0000_i1049" DrawAspect="Content" ObjectID="_1618448362" r:id="rId45"/>
        </w:object>
      </w:r>
      <w:r w:rsidRPr="00C975F1">
        <w:rPr>
          <w:highlight w:val="yellow"/>
          <w:shd w:val="pct15" w:color="auto" w:fill="FFFFFF"/>
        </w:rPr>
        <w:t xml:space="preserve"> and </w:t>
      </w:r>
      <w:r w:rsidRPr="00C975F1">
        <w:rPr>
          <w:position w:val="-10"/>
          <w:highlight w:val="yellow"/>
          <w:shd w:val="pct15" w:color="auto" w:fill="FFFFFF"/>
        </w:rPr>
        <w:object w:dxaOrig="840" w:dyaOrig="300">
          <v:shape id="_x0000_i1050" type="#_x0000_t75" style="width:43.45pt;height:14.5pt" o:ole="">
            <v:imagedata r:id="rId46" o:title=""/>
          </v:shape>
          <o:OLEObject Type="Embed" ProgID="Equation.3" ShapeID="_x0000_i1050" DrawAspect="Content" ObjectID="_1618448363" r:id="rId47"/>
        </w:object>
      </w:r>
      <w:r w:rsidRPr="00C975F1">
        <w:rPr>
          <w:highlight w:val="yellow"/>
          <w:shd w:val="pct15" w:color="auto" w:fill="FFFFFF"/>
        </w:rPr>
        <w:t xml:space="preserve"> symbols before PUSCH transmission occasion </w:t>
      </w:r>
      <w:r w:rsidRPr="00C975F1">
        <w:rPr>
          <w:position w:val="-6"/>
          <w:highlight w:val="yellow"/>
          <w:shd w:val="pct15" w:color="auto" w:fill="FFFFFF"/>
        </w:rPr>
        <w:object w:dxaOrig="139" w:dyaOrig="240">
          <v:shape id="_x0000_i1051" type="#_x0000_t75" style="width:7.65pt;height:14.5pt" o:ole="">
            <v:imagedata r:id="rId48" o:title=""/>
          </v:shape>
          <o:OLEObject Type="Embed" ProgID="Equation.3" ShapeID="_x0000_i1051" DrawAspect="Content" ObjectID="_1618448364" r:id="rId49"/>
        </w:object>
      </w:r>
      <w:r w:rsidRPr="00C975F1">
        <w:rPr>
          <w:highlight w:val="yellow"/>
          <w:shd w:val="pct15" w:color="auto" w:fill="FFFFFF"/>
        </w:rPr>
        <w:t xml:space="preserve"> on active </w:t>
      </w:r>
      <w:r w:rsidRPr="00C975F1">
        <w:rPr>
          <w:highlight w:val="yellow"/>
          <w:shd w:val="pct15" w:color="auto" w:fill="FFFFFF"/>
          <w:lang w:val="en-US"/>
        </w:rPr>
        <w:t xml:space="preserve">UL BWP </w:t>
      </w:r>
      <w:r w:rsidRPr="00C975F1">
        <w:rPr>
          <w:iCs/>
          <w:position w:val="-6"/>
          <w:highlight w:val="yellow"/>
          <w:shd w:val="pct15" w:color="auto" w:fill="FFFFFF"/>
        </w:rPr>
        <w:object w:dxaOrig="180" w:dyaOrig="260">
          <v:shape id="_x0000_i1052" type="#_x0000_t75" style="width:7.65pt;height:14.5pt" o:ole="">
            <v:imagedata r:id="rId11" o:title=""/>
          </v:shape>
          <o:OLEObject Type="Embed" ProgID="Equation.3" ShapeID="_x0000_i1052" DrawAspect="Content" ObjectID="_1618448365" r:id="rId50"/>
        </w:object>
      </w:r>
      <w:r w:rsidRPr="00C975F1">
        <w:rPr>
          <w:iCs/>
          <w:highlight w:val="yellow"/>
          <w:shd w:val="pct15" w:color="auto" w:fill="FFFFFF"/>
          <w:lang w:val="en-US"/>
        </w:rPr>
        <w:t xml:space="preserve"> </w:t>
      </w:r>
      <w:r w:rsidRPr="00C975F1">
        <w:rPr>
          <w:highlight w:val="yellow"/>
          <w:shd w:val="pct15" w:color="auto" w:fill="FFFFFF"/>
          <w:lang w:val="en-US"/>
        </w:rPr>
        <w:t xml:space="preserve">of carrier </w:t>
      </w:r>
      <w:r w:rsidRPr="00C975F1">
        <w:rPr>
          <w:iCs/>
          <w:position w:val="-10"/>
          <w:highlight w:val="yellow"/>
          <w:shd w:val="pct15" w:color="auto" w:fill="FFFFFF"/>
        </w:rPr>
        <w:object w:dxaOrig="220" w:dyaOrig="300">
          <v:shape id="_x0000_i1053" type="#_x0000_t75" style="width:14.5pt;height:14.5pt" o:ole="">
            <v:imagedata r:id="rId13" o:title=""/>
          </v:shape>
          <o:OLEObject Type="Embed" ProgID="Equation.3" ShapeID="_x0000_i1053" DrawAspect="Content" ObjectID="_1618448366" r:id="rId51"/>
        </w:object>
      </w:r>
      <w:r w:rsidRPr="00C975F1">
        <w:rPr>
          <w:iCs/>
          <w:highlight w:val="yellow"/>
          <w:shd w:val="pct15" w:color="auto" w:fill="FFFFFF"/>
          <w:lang w:val="en-US"/>
        </w:rPr>
        <w:t xml:space="preserve"> of</w:t>
      </w:r>
      <w:r w:rsidRPr="00C975F1">
        <w:rPr>
          <w:highlight w:val="yellow"/>
          <w:shd w:val="pct15" w:color="auto" w:fill="FFFFFF"/>
        </w:rPr>
        <w:t xml:space="preserve"> serving cell </w:t>
      </w:r>
      <w:r w:rsidRPr="00C975F1">
        <w:rPr>
          <w:iCs/>
          <w:position w:val="-6"/>
          <w:highlight w:val="yellow"/>
          <w:shd w:val="pct15" w:color="auto" w:fill="FFFFFF"/>
        </w:rPr>
        <w:object w:dxaOrig="160" w:dyaOrig="200">
          <v:shape id="_x0000_i1054" type="#_x0000_t75" style="width:10.05pt;height:12.45pt" o:ole="">
            <v:imagedata r:id="rId15" o:title=""/>
          </v:shape>
          <o:OLEObject Type="Embed" ProgID="Equation.3" ShapeID="_x0000_i1054" DrawAspect="Content" ObjectID="_1618448367" r:id="rId52"/>
        </w:object>
      </w:r>
      <w:r w:rsidRPr="00C975F1">
        <w:rPr>
          <w:highlight w:val="yellow"/>
          <w:shd w:val="pct15" w:color="auto" w:fill="FFFFFF"/>
        </w:rPr>
        <w:t xml:space="preserve"> for PUSCH power control adjustment state</w:t>
      </w:r>
      <w:r w:rsidRPr="00C975F1">
        <w:rPr>
          <w:shd w:val="pct15" w:color="auto" w:fill="FFFFFF"/>
        </w:rPr>
        <w:t xml:space="preserve"> </w:t>
      </w:r>
      <w:r w:rsidRPr="00C975F1">
        <w:rPr>
          <w:position w:val="-6"/>
          <w:shd w:val="pct15" w:color="auto" w:fill="FFFFFF"/>
        </w:rPr>
        <w:object w:dxaOrig="139" w:dyaOrig="240">
          <v:shape id="_x0000_i1055" type="#_x0000_t75" style="width:7.65pt;height:14.5pt" o:ole="">
            <v:imagedata r:id="rId28" o:title=""/>
          </v:shape>
          <o:OLEObject Type="Embed" ProgID="Equation.3" ShapeID="_x0000_i1055" DrawAspect="Content" ObjectID="_1618448368" r:id="rId53"/>
        </w:object>
      </w:r>
      <w:r w:rsidRPr="00C975F1">
        <w:rPr>
          <w:shd w:val="pct15" w:color="auto" w:fill="FFFFFF"/>
        </w:rPr>
        <w:t xml:space="preserve">, where </w:t>
      </w:r>
      <w:r w:rsidRPr="00C975F1">
        <w:rPr>
          <w:position w:val="-10"/>
          <w:shd w:val="pct15" w:color="auto" w:fill="FFFFFF"/>
        </w:rPr>
        <w:object w:dxaOrig="499" w:dyaOrig="300">
          <v:shape id="_x0000_i1056" type="#_x0000_t75" style="width:21.3pt;height:14.5pt" o:ole="">
            <v:imagedata r:id="rId54" o:title=""/>
          </v:shape>
          <o:OLEObject Type="Embed" ProgID="Equation.3" ShapeID="_x0000_i1056" DrawAspect="Content" ObjectID="_1618448369" r:id="rId55"/>
        </w:object>
      </w:r>
      <w:r w:rsidRPr="00C975F1">
        <w:rPr>
          <w:shd w:val="pct15" w:color="auto" w:fill="FFFFFF"/>
        </w:rPr>
        <w:t xml:space="preserve"> is the smallest integer for which </w:t>
      </w:r>
      <w:r w:rsidRPr="00C975F1">
        <w:rPr>
          <w:position w:val="-10"/>
          <w:shd w:val="pct15" w:color="auto" w:fill="FFFFFF"/>
        </w:rPr>
        <w:object w:dxaOrig="1140" w:dyaOrig="300">
          <v:shape id="_x0000_i1057" type="#_x0000_t75" style="width:57.5pt;height:14.5pt" o:ole="">
            <v:imagedata r:id="rId56" o:title=""/>
          </v:shape>
          <o:OLEObject Type="Embed" ProgID="Equation.3" ShapeID="_x0000_i1057" DrawAspect="Content" ObjectID="_1618448370" r:id="rId57"/>
        </w:object>
      </w:r>
      <w:r w:rsidRPr="00C975F1">
        <w:rPr>
          <w:shd w:val="pct15" w:color="auto" w:fill="FFFFFF"/>
        </w:rPr>
        <w:t xml:space="preserve"> symbols before PUSCH transmission occasion </w:t>
      </w:r>
      <w:r w:rsidRPr="00C975F1">
        <w:rPr>
          <w:position w:val="-10"/>
          <w:shd w:val="pct15" w:color="auto" w:fill="FFFFFF"/>
        </w:rPr>
        <w:object w:dxaOrig="420" w:dyaOrig="300">
          <v:shape id="_x0000_i1058" type="#_x0000_t75" style="width:21.3pt;height:14.5pt" o:ole="">
            <v:imagedata r:id="rId58" o:title=""/>
          </v:shape>
          <o:OLEObject Type="Embed" ProgID="Equation.3" ShapeID="_x0000_i1058" DrawAspect="Content" ObjectID="_1618448371" r:id="rId59"/>
        </w:object>
      </w:r>
      <w:r w:rsidRPr="00C975F1">
        <w:rPr>
          <w:shd w:val="pct15" w:color="auto" w:fill="FFFFFF"/>
        </w:rPr>
        <w:t xml:space="preserve"> is earlier than </w:t>
      </w:r>
      <w:r w:rsidRPr="00C975F1">
        <w:rPr>
          <w:position w:val="-10"/>
          <w:shd w:val="pct15" w:color="auto" w:fill="FFFFFF"/>
        </w:rPr>
        <w:object w:dxaOrig="840" w:dyaOrig="300">
          <v:shape id="_x0000_i1059" type="#_x0000_t75" style="width:43.45pt;height:14.5pt" o:ole="">
            <v:imagedata r:id="rId46" o:title=""/>
          </v:shape>
          <o:OLEObject Type="Embed" ProgID="Equation.3" ShapeID="_x0000_i1059" DrawAspect="Content" ObjectID="_1618448372" r:id="rId60"/>
        </w:object>
      </w:r>
      <w:r w:rsidRPr="00C975F1">
        <w:rPr>
          <w:shd w:val="pct15" w:color="auto" w:fill="FFFFFF"/>
        </w:rPr>
        <w:t xml:space="preserve"> symbols before PUSCH transmission occasion </w:t>
      </w:r>
      <w:r w:rsidRPr="00C975F1">
        <w:rPr>
          <w:position w:val="-6"/>
          <w:shd w:val="pct15" w:color="auto" w:fill="FFFFFF"/>
        </w:rPr>
        <w:object w:dxaOrig="139" w:dyaOrig="240">
          <v:shape id="_x0000_i1060" type="#_x0000_t75" style="width:7.65pt;height:14.5pt" o:ole="">
            <v:imagedata r:id="rId48" o:title=""/>
          </v:shape>
          <o:OLEObject Type="Embed" ProgID="Equation.3" ShapeID="_x0000_i1060" DrawAspect="Content" ObjectID="_1618448373" r:id="rId61"/>
        </w:object>
      </w:r>
    </w:p>
    <w:p w:rsidR="00C975F1" w:rsidRPr="00C975F1" w:rsidRDefault="00C975F1" w:rsidP="00C975F1">
      <w:pPr>
        <w:pStyle w:val="B3"/>
        <w:rPr>
          <w:shd w:val="pct15" w:color="auto" w:fill="FFFFFF"/>
          <w:lang w:val="en-US"/>
        </w:rPr>
      </w:pPr>
      <w:r w:rsidRPr="00C975F1">
        <w:rPr>
          <w:highlight w:val="yellow"/>
          <w:shd w:val="pct15" w:color="auto" w:fill="FFFFFF"/>
        </w:rPr>
        <w:t>-</w:t>
      </w:r>
      <w:r w:rsidRPr="00C975F1">
        <w:rPr>
          <w:highlight w:val="yellow"/>
          <w:shd w:val="pct15" w:color="auto" w:fill="FFFFFF"/>
        </w:rPr>
        <w:tab/>
        <w:t xml:space="preserve">If a PUSCH transmission is scheduled by a DCI format 0_0 or DCI format 0_1, </w:t>
      </w:r>
      <w:r w:rsidRPr="00C975F1">
        <w:rPr>
          <w:position w:val="-10"/>
          <w:highlight w:val="yellow"/>
          <w:shd w:val="pct15" w:color="auto" w:fill="FFFFFF"/>
        </w:rPr>
        <w:object w:dxaOrig="840" w:dyaOrig="300">
          <v:shape id="_x0000_i1061" type="#_x0000_t75" style="width:43.45pt;height:14.5pt" o:ole="">
            <v:imagedata r:id="rId62" o:title=""/>
          </v:shape>
          <o:OLEObject Type="Embed" ProgID="Equation.3" ShapeID="_x0000_i1061" DrawAspect="Content" ObjectID="_1618448374" r:id="rId63"/>
        </w:object>
      </w:r>
      <w:r w:rsidRPr="00C975F1">
        <w:rPr>
          <w:highlight w:val="yellow"/>
          <w:shd w:val="pct15" w:color="auto" w:fill="FFFFFF"/>
        </w:rPr>
        <w:t xml:space="preserve"> is a number of symbols for active </w:t>
      </w:r>
      <w:r w:rsidRPr="00C975F1">
        <w:rPr>
          <w:highlight w:val="yellow"/>
          <w:shd w:val="pct15" w:color="auto" w:fill="FFFFFF"/>
          <w:lang w:val="en-US"/>
        </w:rPr>
        <w:t xml:space="preserve">UL BWP </w:t>
      </w:r>
      <w:r w:rsidRPr="00C975F1">
        <w:rPr>
          <w:iCs/>
          <w:position w:val="-6"/>
          <w:highlight w:val="yellow"/>
          <w:shd w:val="pct15" w:color="auto" w:fill="FFFFFF"/>
        </w:rPr>
        <w:object w:dxaOrig="180" w:dyaOrig="260">
          <v:shape id="_x0000_i1062" type="#_x0000_t75" style="width:7.65pt;height:14.5pt" o:ole="">
            <v:imagedata r:id="rId11" o:title=""/>
          </v:shape>
          <o:OLEObject Type="Embed" ProgID="Equation.3" ShapeID="_x0000_i1062" DrawAspect="Content" ObjectID="_1618448375" r:id="rId64"/>
        </w:object>
      </w:r>
      <w:r w:rsidRPr="00C975F1">
        <w:rPr>
          <w:iCs/>
          <w:highlight w:val="yellow"/>
          <w:shd w:val="pct15" w:color="auto" w:fill="FFFFFF"/>
          <w:lang w:val="en-US"/>
        </w:rPr>
        <w:t xml:space="preserve"> </w:t>
      </w:r>
      <w:r w:rsidRPr="00C975F1">
        <w:rPr>
          <w:highlight w:val="yellow"/>
          <w:shd w:val="pct15" w:color="auto" w:fill="FFFFFF"/>
          <w:lang w:val="en-US"/>
        </w:rPr>
        <w:t xml:space="preserve">of carrier </w:t>
      </w:r>
      <w:r w:rsidRPr="00C975F1">
        <w:rPr>
          <w:iCs/>
          <w:position w:val="-10"/>
          <w:highlight w:val="yellow"/>
          <w:shd w:val="pct15" w:color="auto" w:fill="FFFFFF"/>
        </w:rPr>
        <w:object w:dxaOrig="220" w:dyaOrig="300">
          <v:shape id="_x0000_i1063" type="#_x0000_t75" style="width:14.5pt;height:14.5pt" o:ole="">
            <v:imagedata r:id="rId13" o:title=""/>
          </v:shape>
          <o:OLEObject Type="Embed" ProgID="Equation.3" ShapeID="_x0000_i1063" DrawAspect="Content" ObjectID="_1618448376" r:id="rId65"/>
        </w:object>
      </w:r>
      <w:r w:rsidRPr="00C975F1">
        <w:rPr>
          <w:iCs/>
          <w:highlight w:val="yellow"/>
          <w:shd w:val="pct15" w:color="auto" w:fill="FFFFFF"/>
          <w:lang w:val="en-US"/>
        </w:rPr>
        <w:t xml:space="preserve"> of</w:t>
      </w:r>
      <w:r w:rsidRPr="00C975F1">
        <w:rPr>
          <w:highlight w:val="yellow"/>
          <w:shd w:val="pct15" w:color="auto" w:fill="FFFFFF"/>
        </w:rPr>
        <w:t xml:space="preserve"> serving cell </w:t>
      </w:r>
      <w:r w:rsidRPr="00C975F1">
        <w:rPr>
          <w:iCs/>
          <w:position w:val="-6"/>
          <w:highlight w:val="yellow"/>
          <w:shd w:val="pct15" w:color="auto" w:fill="FFFFFF"/>
        </w:rPr>
        <w:object w:dxaOrig="160" w:dyaOrig="200">
          <v:shape id="_x0000_i1064" type="#_x0000_t75" style="width:10.05pt;height:12.45pt" o:ole="">
            <v:imagedata r:id="rId15" o:title=""/>
          </v:shape>
          <o:OLEObject Type="Embed" ProgID="Equation.3" ShapeID="_x0000_i1064" DrawAspect="Content" ObjectID="_1618448377" r:id="rId66"/>
        </w:object>
      </w:r>
      <w:r w:rsidRPr="00C975F1">
        <w:rPr>
          <w:highlight w:val="yellow"/>
          <w:shd w:val="pct15" w:color="auto" w:fill="FFFFFF"/>
        </w:rPr>
        <w:t xml:space="preserve"> after a last symbol of a corresponding PDCCH reception and before a first symbol of the PUSCH transmission</w:t>
      </w:r>
      <w:r w:rsidRPr="00C975F1">
        <w:rPr>
          <w:shd w:val="pct15" w:color="auto" w:fill="FFFFFF"/>
        </w:rPr>
        <w:t xml:space="preserve"> </w:t>
      </w:r>
    </w:p>
    <w:p w:rsidR="00C975F1" w:rsidRPr="00C975F1" w:rsidRDefault="00C975F1" w:rsidP="00C975F1">
      <w:pPr>
        <w:pStyle w:val="B3"/>
        <w:rPr>
          <w:shd w:val="pct15" w:color="auto" w:fill="FFFFFF"/>
          <w:lang w:val="en-US"/>
        </w:rPr>
      </w:pPr>
      <w:r w:rsidRPr="00C975F1">
        <w:rPr>
          <w:shd w:val="pct15" w:color="auto" w:fill="FFFFFF"/>
        </w:rPr>
        <w:t>-</w:t>
      </w:r>
      <w:r w:rsidRPr="00C975F1">
        <w:rPr>
          <w:shd w:val="pct15" w:color="auto" w:fill="FFFFFF"/>
        </w:rPr>
        <w:tab/>
        <w:t xml:space="preserve">If a PUSCH transmission is configured by </w:t>
      </w:r>
      <w:proofErr w:type="spellStart"/>
      <w:r w:rsidRPr="00C975F1">
        <w:rPr>
          <w:i/>
          <w:iCs/>
          <w:shd w:val="pct15" w:color="auto" w:fill="FFFFFF"/>
        </w:rPr>
        <w:t>ConfiguredGrantConfig</w:t>
      </w:r>
      <w:proofErr w:type="spellEnd"/>
      <w:r w:rsidRPr="00C975F1">
        <w:rPr>
          <w:shd w:val="pct15" w:color="auto" w:fill="FFFFFF"/>
        </w:rPr>
        <w:t xml:space="preserve">, </w:t>
      </w:r>
      <w:r w:rsidRPr="00C975F1">
        <w:rPr>
          <w:position w:val="-10"/>
          <w:shd w:val="pct15" w:color="auto" w:fill="FFFFFF"/>
        </w:rPr>
        <w:object w:dxaOrig="840" w:dyaOrig="300">
          <v:shape id="_x0000_i1065" type="#_x0000_t75" style="width:43.45pt;height:14.5pt" o:ole="">
            <v:imagedata r:id="rId67" o:title=""/>
          </v:shape>
          <o:OLEObject Type="Embed" ProgID="Equation.3" ShapeID="_x0000_i1065" DrawAspect="Content" ObjectID="_1618448378" r:id="rId68"/>
        </w:object>
      </w:r>
      <w:r w:rsidRPr="00C975F1">
        <w:rPr>
          <w:shd w:val="pct15" w:color="auto" w:fill="FFFFFF"/>
        </w:rPr>
        <w:t xml:space="preserve"> is a number of </w:t>
      </w:r>
      <w:r w:rsidRPr="00C975F1">
        <w:rPr>
          <w:position w:val="-12"/>
          <w:shd w:val="pct15" w:color="auto" w:fill="FFFFFF"/>
        </w:rPr>
        <w:object w:dxaOrig="840" w:dyaOrig="320">
          <v:shape id="_x0000_i1066" type="#_x0000_t75" style="width:43.45pt;height:16.5pt" o:ole="">
            <v:imagedata r:id="rId69" o:title=""/>
          </v:shape>
          <o:OLEObject Type="Embed" ProgID="Equation.3" ShapeID="_x0000_i1066" DrawAspect="Content" ObjectID="_1618448379" r:id="rId70"/>
        </w:object>
      </w:r>
      <w:r w:rsidRPr="00C975F1">
        <w:rPr>
          <w:shd w:val="pct15" w:color="auto" w:fill="FFFFFF"/>
        </w:rPr>
        <w:t xml:space="preserve"> symbols equal to the product of a number of symbols per slot, </w:t>
      </w:r>
      <w:r w:rsidRPr="00C975F1">
        <w:rPr>
          <w:position w:val="-12"/>
          <w:shd w:val="pct15" w:color="auto" w:fill="FFFFFF"/>
        </w:rPr>
        <w:object w:dxaOrig="499" w:dyaOrig="360">
          <v:shape id="_x0000_i1067" type="#_x0000_t75" style="width:21.3pt;height:18.1pt" o:ole="">
            <v:imagedata r:id="rId71" o:title=""/>
          </v:shape>
          <o:OLEObject Type="Embed" ProgID="Equation.3" ShapeID="_x0000_i1067" DrawAspect="Content" ObjectID="_1618448380" r:id="rId72"/>
        </w:object>
      </w:r>
      <w:r w:rsidRPr="00C975F1">
        <w:rPr>
          <w:shd w:val="pct15" w:color="auto" w:fill="FFFFFF"/>
        </w:rPr>
        <w:t xml:space="preserve">, and the minimum of the values provided by </w:t>
      </w:r>
      <w:r w:rsidRPr="00C975F1">
        <w:rPr>
          <w:i/>
          <w:shd w:val="pct15" w:color="auto" w:fill="FFFFFF"/>
        </w:rPr>
        <w:t>k2</w:t>
      </w:r>
      <w:r w:rsidRPr="00C975F1">
        <w:rPr>
          <w:shd w:val="pct15" w:color="auto" w:fill="FFFFFF"/>
        </w:rPr>
        <w:t xml:space="preserve"> </w:t>
      </w:r>
      <w:r w:rsidRPr="00C975F1">
        <w:rPr>
          <w:rFonts w:eastAsia="宋体" w:hint="eastAsia"/>
          <w:shd w:val="pct15" w:color="auto" w:fill="FFFFFF"/>
        </w:rPr>
        <w:t xml:space="preserve">in </w:t>
      </w:r>
      <w:r w:rsidRPr="00C975F1">
        <w:rPr>
          <w:rFonts w:eastAsia="宋体" w:hint="eastAsia"/>
          <w:i/>
          <w:iCs/>
          <w:shd w:val="pct15" w:color="auto" w:fill="FFFFFF"/>
        </w:rPr>
        <w:t>PUSCH-</w:t>
      </w:r>
      <w:proofErr w:type="spellStart"/>
      <w:r w:rsidRPr="00C975F1">
        <w:rPr>
          <w:rFonts w:eastAsia="宋体" w:hint="eastAsia"/>
          <w:i/>
          <w:iCs/>
          <w:shd w:val="pct15" w:color="auto" w:fill="FFFFFF"/>
        </w:rPr>
        <w:t>ConfigCommon</w:t>
      </w:r>
      <w:proofErr w:type="spellEnd"/>
      <w:r w:rsidRPr="00C975F1">
        <w:rPr>
          <w:rFonts w:eastAsia="宋体" w:hint="eastAsia"/>
          <w:i/>
          <w:iCs/>
          <w:shd w:val="pct15" w:color="auto" w:fill="FFFFFF"/>
        </w:rPr>
        <w:t xml:space="preserve"> </w:t>
      </w:r>
      <w:r w:rsidRPr="00C975F1">
        <w:rPr>
          <w:shd w:val="pct15" w:color="auto" w:fill="FFFFFF"/>
        </w:rPr>
        <w:t xml:space="preserve">for active </w:t>
      </w:r>
      <w:r w:rsidRPr="00C975F1">
        <w:rPr>
          <w:shd w:val="pct15" w:color="auto" w:fill="FFFFFF"/>
          <w:lang w:val="en-US"/>
        </w:rPr>
        <w:t xml:space="preserve">UL BWP </w:t>
      </w:r>
      <w:r w:rsidRPr="00C975F1">
        <w:rPr>
          <w:iCs/>
          <w:position w:val="-6"/>
          <w:shd w:val="pct15" w:color="auto" w:fill="FFFFFF"/>
        </w:rPr>
        <w:object w:dxaOrig="180" w:dyaOrig="260">
          <v:shape id="_x0000_i1068" type="#_x0000_t75" style="width:7.65pt;height:14.5pt" o:ole="">
            <v:imagedata r:id="rId11" o:title=""/>
          </v:shape>
          <o:OLEObject Type="Embed" ProgID="Equation.3" ShapeID="_x0000_i1068" DrawAspect="Content" ObjectID="_1618448381" r:id="rId73"/>
        </w:object>
      </w:r>
      <w:r w:rsidRPr="00C975F1">
        <w:rPr>
          <w:iCs/>
          <w:shd w:val="pct15" w:color="auto" w:fill="FFFFFF"/>
          <w:lang w:val="en-US"/>
        </w:rPr>
        <w:t xml:space="preserve"> </w:t>
      </w:r>
      <w:r w:rsidRPr="00C975F1">
        <w:rPr>
          <w:shd w:val="pct15" w:color="auto" w:fill="FFFFFF"/>
          <w:lang w:val="en-US"/>
        </w:rPr>
        <w:t xml:space="preserve">of carrier </w:t>
      </w:r>
      <w:r w:rsidRPr="00C975F1">
        <w:rPr>
          <w:iCs/>
          <w:position w:val="-10"/>
          <w:shd w:val="pct15" w:color="auto" w:fill="FFFFFF"/>
        </w:rPr>
        <w:object w:dxaOrig="220" w:dyaOrig="300">
          <v:shape id="_x0000_i1069" type="#_x0000_t75" style="width:14.5pt;height:14.5pt" o:ole="">
            <v:imagedata r:id="rId13" o:title=""/>
          </v:shape>
          <o:OLEObject Type="Embed" ProgID="Equation.3" ShapeID="_x0000_i1069" DrawAspect="Content" ObjectID="_1618448382" r:id="rId74"/>
        </w:object>
      </w:r>
      <w:r w:rsidRPr="00C975F1">
        <w:rPr>
          <w:iCs/>
          <w:shd w:val="pct15" w:color="auto" w:fill="FFFFFF"/>
          <w:lang w:val="en-US"/>
        </w:rPr>
        <w:t xml:space="preserve"> of</w:t>
      </w:r>
      <w:r w:rsidRPr="00C975F1">
        <w:rPr>
          <w:shd w:val="pct15" w:color="auto" w:fill="FFFFFF"/>
        </w:rPr>
        <w:t xml:space="preserve"> serving cell </w:t>
      </w:r>
      <w:r w:rsidRPr="00C975F1">
        <w:rPr>
          <w:iCs/>
          <w:position w:val="-6"/>
          <w:shd w:val="pct15" w:color="auto" w:fill="FFFFFF"/>
        </w:rPr>
        <w:object w:dxaOrig="160" w:dyaOrig="200">
          <v:shape id="_x0000_i1070" type="#_x0000_t75" style="width:10.05pt;height:12.45pt" o:ole="">
            <v:imagedata r:id="rId15" o:title=""/>
          </v:shape>
          <o:OLEObject Type="Embed" ProgID="Equation.3" ShapeID="_x0000_i1070" DrawAspect="Content" ObjectID="_1618448383" r:id="rId75"/>
        </w:object>
      </w:r>
      <w:r w:rsidRPr="00C975F1">
        <w:rPr>
          <w:shd w:val="pct15" w:color="auto" w:fill="FFFFFF"/>
        </w:rPr>
        <w:t xml:space="preserve"> </w:t>
      </w:r>
    </w:p>
    <w:p w:rsidR="00C975F1" w:rsidRDefault="00C975F1" w:rsidP="00D77B2F">
      <w:pPr>
        <w:spacing w:before="120" w:after="120"/>
        <w:rPr>
          <w:lang w:val="en-US"/>
        </w:rPr>
      </w:pPr>
    </w:p>
    <w:p w:rsidR="004A4F5C" w:rsidRDefault="004A4F5C" w:rsidP="00D77B2F">
      <w:pPr>
        <w:spacing w:before="120" w:after="120"/>
        <w:rPr>
          <w:lang w:val="en-US"/>
        </w:rPr>
      </w:pPr>
      <w:r>
        <w:rPr>
          <w:lang w:val="en-US"/>
        </w:rPr>
        <w:t>According to the core specification, for certain PUSCH transmission, the TPC command carried by the DCI scheduling this PUSCH will apply. In the case of continuous transmission, no TPC command will apply after the time point T0. This is illustrated in below figure, at time point T0, the TPC T0 will apply, and after that no effective TPC is received, therefore the transmitted power at time point T1 is expected the same as T0.</w:t>
      </w:r>
    </w:p>
    <w:p w:rsidR="004A4F5C" w:rsidRDefault="004A4F5C" w:rsidP="00D77B2F">
      <w:pPr>
        <w:spacing w:before="120" w:after="120"/>
        <w:rPr>
          <w:lang w:val="en-US"/>
        </w:rPr>
      </w:pPr>
    </w:p>
    <w:p w:rsidR="004A4F5C" w:rsidRDefault="004A4F5C" w:rsidP="00D77B2F">
      <w:pPr>
        <w:spacing w:before="120" w:after="120"/>
        <w:rPr>
          <w:lang w:val="en-US"/>
        </w:rPr>
      </w:pPr>
      <w:r>
        <w:rPr>
          <w:noProof/>
          <w:lang w:val="en-US"/>
        </w:rPr>
        <w:drawing>
          <wp:inline distT="0" distB="0" distL="0" distR="0" wp14:anchorId="11704C3E" wp14:editId="257681BB">
            <wp:extent cx="6122035" cy="6007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6122035" cy="600710"/>
                    </a:xfrm>
                    <a:prstGeom prst="rect">
                      <a:avLst/>
                    </a:prstGeom>
                  </pic:spPr>
                </pic:pic>
              </a:graphicData>
            </a:graphic>
          </wp:inline>
        </w:drawing>
      </w:r>
    </w:p>
    <w:p w:rsidR="004A4F5C" w:rsidRDefault="004A4F5C" w:rsidP="00D77B2F">
      <w:pPr>
        <w:spacing w:before="120" w:after="120"/>
        <w:rPr>
          <w:lang w:val="en-US"/>
        </w:rPr>
      </w:pPr>
    </w:p>
    <w:p w:rsidR="004A4F5C" w:rsidRPr="004A4F5C" w:rsidRDefault="004A4F5C" w:rsidP="004A4F5C">
      <w:pPr>
        <w:pStyle w:val="tdoc-header"/>
        <w:overflowPunct w:val="0"/>
        <w:autoSpaceDE w:val="0"/>
        <w:autoSpaceDN w:val="0"/>
        <w:adjustRightInd w:val="0"/>
        <w:spacing w:after="180"/>
        <w:textAlignment w:val="baseline"/>
        <w:outlineLvl w:val="0"/>
        <w:rPr>
          <w:b/>
          <w:noProof w:val="0"/>
        </w:rPr>
      </w:pPr>
      <w:r>
        <w:rPr>
          <w:b/>
          <w:noProof w:val="0"/>
        </w:rPr>
        <w:t>2.3 Draft test procedure</w:t>
      </w:r>
    </w:p>
    <w:p w:rsidR="004A4F5C" w:rsidRDefault="004A4F5C" w:rsidP="004A4F5C">
      <w:pPr>
        <w:spacing w:before="120" w:after="120"/>
      </w:pPr>
      <w:r>
        <w:t>Based on the discussion above, it is proposed to update the test procedure as below:</w:t>
      </w:r>
    </w:p>
    <w:p w:rsidR="004A4F5C" w:rsidRPr="002310C7" w:rsidRDefault="004A4F5C" w:rsidP="004A4F5C">
      <w:pPr>
        <w:pStyle w:val="B1"/>
      </w:pPr>
      <w:r w:rsidRPr="002310C7">
        <w:t>1.</w:t>
      </w:r>
      <w:r w:rsidRPr="002310C7">
        <w:tab/>
        <w:t xml:space="preserve">Set the UE in the </w:t>
      </w:r>
      <w:proofErr w:type="spellStart"/>
      <w:proofErr w:type="gramStart"/>
      <w:r w:rsidRPr="002310C7">
        <w:t>Tx</w:t>
      </w:r>
      <w:proofErr w:type="spellEnd"/>
      <w:proofErr w:type="gramEnd"/>
      <w:r w:rsidRPr="002310C7">
        <w:t xml:space="preserve"> beam peak direction found with a 3D EIRP scan as performed in Annex K.1.1.</w:t>
      </w:r>
    </w:p>
    <w:p w:rsidR="004A4F5C" w:rsidRPr="002310C7" w:rsidDel="00CE537B" w:rsidRDefault="004A4F5C" w:rsidP="004A4F5C">
      <w:pPr>
        <w:pStyle w:val="B1"/>
        <w:rPr>
          <w:del w:id="1" w:author="Guchunying" w:date="2019-05-04T01:40:00Z"/>
        </w:rPr>
      </w:pPr>
      <w:del w:id="2" w:author="Guchunying" w:date="2019-05-04T01:40:00Z">
        <w:r w:rsidRPr="002310C7" w:rsidDel="00CE537B">
          <w:delText>2.</w:delText>
        </w:r>
        <w:r w:rsidRPr="002310C7" w:rsidDel="00CE537B">
          <w:tab/>
        </w:r>
      </w:del>
      <w:del w:id="3" w:author="Guchunying" w:date="2019-05-04T01:34:00Z">
        <w:r w:rsidRPr="002310C7" w:rsidDel="00CE537B">
          <w:delText>Configure the UE transmitted output power to test point 1 in section 6.3.4.2.4.3.</w:delText>
        </w:r>
      </w:del>
      <w:ins w:id="4" w:author="Guchunying" w:date="2019-05-04T01:40:00Z">
        <w:r w:rsidR="00CE537B" w:rsidRPr="002310C7" w:rsidDel="00CE537B">
          <w:t xml:space="preserve"> </w:t>
        </w:r>
      </w:ins>
    </w:p>
    <w:p w:rsidR="00CE537B" w:rsidRPr="002310C7" w:rsidDel="00CE537B" w:rsidRDefault="004A4F5C" w:rsidP="00CE537B">
      <w:pPr>
        <w:pStyle w:val="B1"/>
        <w:rPr>
          <w:del w:id="5" w:author="Guchunying" w:date="2019-05-04T01:40:00Z"/>
        </w:rPr>
      </w:pPr>
      <w:del w:id="6" w:author="Guchunying" w:date="2019-05-04T01:40:00Z">
        <w:r w:rsidRPr="002310C7" w:rsidDel="00CE537B">
          <w:delText>3</w:delText>
        </w:r>
      </w:del>
      <w:ins w:id="7" w:author="Guchunying" w:date="2019-05-04T01:40:00Z">
        <w:r w:rsidR="00CE537B">
          <w:t>2</w:t>
        </w:r>
      </w:ins>
      <w:r w:rsidRPr="002310C7">
        <w:t>.</w:t>
      </w:r>
      <w:r w:rsidRPr="002310C7">
        <w:tab/>
        <w:t xml:space="preserve">SS activates the UE </w:t>
      </w:r>
      <w:proofErr w:type="spellStart"/>
      <w:r w:rsidRPr="002310C7">
        <w:t>Beamlock</w:t>
      </w:r>
      <w:proofErr w:type="spellEnd"/>
      <w:r w:rsidRPr="002310C7">
        <w:t xml:space="preserve"> Function (UBF) by performing the procedure as specified in TS 38.508-1 [10] clause 4.9.2 using condition </w:t>
      </w:r>
      <w:proofErr w:type="spellStart"/>
      <w:proofErr w:type="gramStart"/>
      <w:r w:rsidRPr="002310C7">
        <w:t>Tx</w:t>
      </w:r>
      <w:proofErr w:type="spellEnd"/>
      <w:proofErr w:type="gramEnd"/>
      <w:r w:rsidRPr="002310C7">
        <w:t xml:space="preserve"> only.</w:t>
      </w:r>
    </w:p>
    <w:p w:rsidR="004A4F5C" w:rsidRDefault="00CE537B" w:rsidP="004A4F5C">
      <w:pPr>
        <w:pStyle w:val="B1"/>
        <w:rPr>
          <w:ins w:id="8" w:author="Guchunying" w:date="2019-05-04T01:40:00Z"/>
        </w:rPr>
      </w:pPr>
      <w:ins w:id="9" w:author="Guchunying" w:date="2019-05-04T01:40:00Z">
        <w:r>
          <w:t>3</w:t>
        </w:r>
      </w:ins>
      <w:del w:id="10" w:author="Guchunying" w:date="2019-05-04T01:40:00Z">
        <w:r w:rsidR="004A4F5C" w:rsidRPr="002310C7" w:rsidDel="00CE537B">
          <w:delText>4</w:delText>
        </w:r>
      </w:del>
      <w:r w:rsidR="004A4F5C" w:rsidRPr="002310C7">
        <w:t>.</w:t>
      </w:r>
      <w:r w:rsidR="004A4F5C" w:rsidRPr="002310C7">
        <w:tab/>
        <w:t>SS sends uplink scheduling information for each UL HARQ process via PDCCH DCI format 0_1 for C_RNTI to schedule the UL RMC according to Table 6.3.1.4.1-1. Since the UE has no payload and no loopback data to send the UE sends uplink MAC padding bits on the UL RMC.</w:t>
      </w:r>
    </w:p>
    <w:p w:rsidR="00CE537B" w:rsidRDefault="00CE537B" w:rsidP="00CE537B">
      <w:pPr>
        <w:pStyle w:val="B1"/>
        <w:rPr>
          <w:ins w:id="11" w:author="Guchunying" w:date="2019-05-04T01:42:00Z"/>
        </w:rPr>
      </w:pPr>
      <w:ins w:id="12" w:author="Guchunying" w:date="2019-05-04T01:41:00Z">
        <w:r>
          <w:t>4</w:t>
        </w:r>
      </w:ins>
      <w:ins w:id="13" w:author="Guchunying" w:date="2019-05-04T01:40:00Z">
        <w:r>
          <w:t>.</w:t>
        </w:r>
        <w:r>
          <w:tab/>
        </w:r>
        <w:r w:rsidRPr="00A00E0C">
          <w:t xml:space="preserve">Send uplink power control commands to the UE </w:t>
        </w:r>
        <w:r>
          <w:t>with 1dB step size</w:t>
        </w:r>
        <w:r w:rsidRPr="00A00E0C">
          <w:t xml:space="preserve">, to ensure that the UE </w:t>
        </w:r>
        <w:r>
          <w:t>EIRP</w:t>
        </w:r>
      </w:ins>
      <w:ins w:id="14" w:author="Guchunying" w:date="2019-05-04T01:44:00Z">
        <w:r w:rsidR="00F445DE">
          <w:t xml:space="preserve"> in the </w:t>
        </w:r>
        <w:proofErr w:type="spellStart"/>
        <w:r w:rsidR="00F445DE">
          <w:t>Tx</w:t>
        </w:r>
        <w:proofErr w:type="spellEnd"/>
        <w:r w:rsidR="00F445DE">
          <w:t xml:space="preserve"> beam peak direction </w:t>
        </w:r>
      </w:ins>
      <w:ins w:id="15" w:author="Guchunying" w:date="2019-05-04T01:40:00Z">
        <w:r>
          <w:t xml:space="preserve">is within (Pmax-12dB, </w:t>
        </w:r>
        <w:proofErr w:type="spellStart"/>
        <w:r>
          <w:t>Pmax</w:t>
        </w:r>
        <w:proofErr w:type="spellEnd"/>
        <w:r>
          <w:t>]</w:t>
        </w:r>
        <w:r w:rsidRPr="00A00E0C">
          <w:t xml:space="preserve"> for at least </w:t>
        </w:r>
      </w:ins>
      <w:ins w:id="16" w:author="Guchunying" w:date="2019-05-04T01:41:00Z">
        <w:r>
          <w:t>1</w:t>
        </w:r>
      </w:ins>
      <w:ins w:id="17" w:author="Guchunying" w:date="2019-05-04T01:40:00Z">
        <w:r>
          <w:t>ms.</w:t>
        </w:r>
      </w:ins>
      <w:ins w:id="18" w:author="Guchunying" w:date="2019-05-04T01:41:00Z">
        <w:r>
          <w:t xml:space="preserve"> Then stop the uplink scheduling for 20ms.</w:t>
        </w:r>
      </w:ins>
      <w:ins w:id="19" w:author="Guchunying" w:date="2019-05-04T01:46:00Z">
        <w:r w:rsidR="00F445DE">
          <w:t xml:space="preserve"> </w:t>
        </w:r>
      </w:ins>
    </w:p>
    <w:p w:rsidR="00CE537B" w:rsidRPr="002310C7" w:rsidRDefault="00CE537B" w:rsidP="004A4F5C">
      <w:pPr>
        <w:pStyle w:val="B1"/>
      </w:pPr>
      <w:ins w:id="20" w:author="Guchunying" w:date="2019-05-04T01:42:00Z">
        <w:r>
          <w:lastRenderedPageBreak/>
          <w:t>5.</w:t>
        </w:r>
        <w:r>
          <w:tab/>
          <w:t xml:space="preserve">SS sends </w:t>
        </w:r>
      </w:ins>
      <w:ins w:id="21" w:author="Guchunying" w:date="2019-05-04T01:48:00Z">
        <w:r w:rsidR="00F445DE">
          <w:t xml:space="preserve">one </w:t>
        </w:r>
      </w:ins>
      <w:ins w:id="22" w:author="Guchunying" w:date="2019-05-04T01:42:00Z">
        <w:r>
          <w:t xml:space="preserve">uplink scheduling </w:t>
        </w:r>
      </w:ins>
      <w:ins w:id="23" w:author="Guchunying" w:date="2019-05-04T01:46:00Z">
        <w:r w:rsidR="00F445DE">
          <w:t xml:space="preserve">information </w:t>
        </w:r>
      </w:ins>
      <w:ins w:id="24" w:author="Guchunying" w:date="2019-05-04T01:48:00Z">
        <w:r w:rsidR="00F445DE" w:rsidRPr="002310C7">
          <w:t>process via PDCCH DCI format 0_1 for C_RNTI to schedule the UL RMC according to Table 6.3.1.4.1-1</w:t>
        </w:r>
        <w:r w:rsidR="00F445DE">
          <w:t xml:space="preserve"> after the 20ms gap, wi</w:t>
        </w:r>
      </w:ins>
      <w:ins w:id="25" w:author="Guchunying" w:date="2019-05-04T01:49:00Z">
        <w:r w:rsidR="00F445DE">
          <w:t>th 0dB TPC command.</w:t>
        </w:r>
        <w:r w:rsidR="00F445DE" w:rsidRPr="00F445DE">
          <w:t xml:space="preserve"> </w:t>
        </w:r>
        <w:r w:rsidR="00F445DE" w:rsidRPr="002310C7">
          <w:t>Since the UE has no payload and no loopback data to send the UE sends uplink MAC padding bits on the UL RMC.</w:t>
        </w:r>
      </w:ins>
    </w:p>
    <w:p w:rsidR="004A4F5C" w:rsidRPr="002310C7" w:rsidRDefault="00F445DE" w:rsidP="004A4F5C">
      <w:pPr>
        <w:pStyle w:val="B1"/>
      </w:pPr>
      <w:ins w:id="26" w:author="Guchunying" w:date="2019-05-04T01:49:00Z">
        <w:r>
          <w:t>6</w:t>
        </w:r>
      </w:ins>
      <w:del w:id="27" w:author="Guchunying" w:date="2019-05-04T01:49:00Z">
        <w:r w:rsidR="004A4F5C" w:rsidRPr="002310C7" w:rsidDel="00F445DE">
          <w:delText>5</w:delText>
        </w:r>
      </w:del>
      <w:r w:rsidR="004A4F5C" w:rsidRPr="002310C7">
        <w:t>.</w:t>
      </w:r>
      <w:r w:rsidR="004A4F5C" w:rsidRPr="002310C7">
        <w:tab/>
        <w:t xml:space="preserve">Measure UE EIRP in the </w:t>
      </w:r>
      <w:proofErr w:type="spellStart"/>
      <w:proofErr w:type="gramStart"/>
      <w:r w:rsidR="004A4F5C" w:rsidRPr="002310C7">
        <w:t>Tx</w:t>
      </w:r>
      <w:proofErr w:type="spellEnd"/>
      <w:proofErr w:type="gramEnd"/>
      <w:r w:rsidR="004A4F5C" w:rsidRPr="002310C7">
        <w:t xml:space="preserve"> beam peak direction in the measurement bandwidth specified in Table 6.3.1.5-1 and Table 6.3.1.5-2 for the specific channel bandwidth under test.</w:t>
      </w:r>
      <w:r w:rsidR="004A4F5C" w:rsidRPr="002310C7">
        <w:rPr>
          <w:color w:val="000000"/>
        </w:rPr>
        <w:t xml:space="preserve"> EIRP test procedure is defined in Annex K</w:t>
      </w:r>
      <w:r w:rsidR="004A4F5C" w:rsidRPr="002310C7">
        <w:t xml:space="preserve">. The measuring duration is [one active uplink </w:t>
      </w:r>
      <w:proofErr w:type="spellStart"/>
      <w:r w:rsidR="004A4F5C" w:rsidRPr="002310C7">
        <w:t>subframe</w:t>
      </w:r>
      <w:proofErr w:type="spellEnd"/>
      <w:r w:rsidR="004A4F5C" w:rsidRPr="002310C7">
        <w:t>]. EIRP is calculated considering both polarizations, theta and phi. For TDD slots with transient periods are not under test.</w:t>
      </w:r>
    </w:p>
    <w:p w:rsidR="00F445DE" w:rsidRDefault="00F445DE" w:rsidP="004A4F5C">
      <w:pPr>
        <w:pStyle w:val="B1"/>
        <w:rPr>
          <w:ins w:id="28" w:author="Guchunying" w:date="2019-05-04T01:51:00Z"/>
        </w:rPr>
      </w:pPr>
      <w:ins w:id="29" w:author="Guchunying" w:date="2019-05-04T01:49:00Z">
        <w:r>
          <w:t>7</w:t>
        </w:r>
      </w:ins>
      <w:del w:id="30" w:author="Guchunying" w:date="2019-05-04T01:49:00Z">
        <w:r w:rsidR="004A4F5C" w:rsidRPr="002310C7" w:rsidDel="00F445DE">
          <w:delText>6</w:delText>
        </w:r>
      </w:del>
      <w:r w:rsidR="004A4F5C" w:rsidRPr="002310C7">
        <w:t>.</w:t>
      </w:r>
      <w:r w:rsidR="004A4F5C" w:rsidRPr="002310C7">
        <w:tab/>
      </w:r>
      <w:ins w:id="31" w:author="Guchunying" w:date="2019-05-04T01:51:00Z">
        <w:r w:rsidRPr="00A00E0C">
          <w:t xml:space="preserve">Send uplink power control commands to the UE </w:t>
        </w:r>
        <w:r>
          <w:t>with 1dB step size</w:t>
        </w:r>
        <w:r w:rsidRPr="00A00E0C">
          <w:t xml:space="preserve">, to ensure that the UE </w:t>
        </w:r>
        <w:r>
          <w:t xml:space="preserve">EIRP in the </w:t>
        </w:r>
        <w:proofErr w:type="spellStart"/>
        <w:proofErr w:type="gramStart"/>
        <w:r>
          <w:t>Tx</w:t>
        </w:r>
        <w:proofErr w:type="spellEnd"/>
        <w:proofErr w:type="gramEnd"/>
        <w:r>
          <w:t xml:space="preserve"> beam peak direction is within (Pmax-12dB</w:t>
        </w:r>
        <w:r>
          <w:t>-Pw</w:t>
        </w:r>
        <w:r>
          <w:t>, Pm</w:t>
        </w:r>
        <w:r>
          <w:t>ax-12dB</w:t>
        </w:r>
        <w:r>
          <w:t>]</w:t>
        </w:r>
        <w:r w:rsidRPr="00A00E0C">
          <w:t xml:space="preserve"> for at least </w:t>
        </w:r>
        <w:r>
          <w:t xml:space="preserve">1ms. Then stop the uplink scheduling for 20ms. </w:t>
        </w:r>
      </w:ins>
    </w:p>
    <w:p w:rsidR="00F445DE" w:rsidRPr="002310C7" w:rsidRDefault="00F445DE" w:rsidP="00F445DE">
      <w:pPr>
        <w:pStyle w:val="B1"/>
        <w:rPr>
          <w:ins w:id="32" w:author="Guchunying" w:date="2019-05-04T01:51:00Z"/>
        </w:rPr>
      </w:pPr>
      <w:ins w:id="33" w:author="Guchunying" w:date="2019-05-04T01:51:00Z">
        <w:r>
          <w:t>8</w:t>
        </w:r>
        <w:r>
          <w:tab/>
        </w:r>
        <w:r>
          <w:t xml:space="preserve">SS sends one uplink scheduling information </w:t>
        </w:r>
        <w:r w:rsidRPr="002310C7">
          <w:t>process via PDCCH DCI format 0_1 for C_RNTI to schedule the UL RMC according to Table 6.3.1.4.1-1</w:t>
        </w:r>
        <w:r>
          <w:t xml:space="preserve"> after the 20ms gap, with 0dB TPC command.</w:t>
        </w:r>
        <w:r w:rsidRPr="00F445DE">
          <w:t xml:space="preserve"> </w:t>
        </w:r>
        <w:r w:rsidRPr="002310C7">
          <w:t>Since the UE has no payload and no loopback data to send the UE sends uplink MAC padding bits on the UL RMC.</w:t>
        </w:r>
      </w:ins>
    </w:p>
    <w:p w:rsidR="00F445DE" w:rsidRDefault="00F445DE" w:rsidP="004A4F5C">
      <w:pPr>
        <w:pStyle w:val="B1"/>
        <w:rPr>
          <w:ins w:id="34" w:author="Guchunying" w:date="2019-05-04T01:51:00Z"/>
        </w:rPr>
      </w:pPr>
      <w:ins w:id="35" w:author="Guchunying" w:date="2019-05-04T01:51:00Z">
        <w:r>
          <w:t>9</w:t>
        </w:r>
        <w:r w:rsidRPr="002310C7">
          <w:t>.</w:t>
        </w:r>
        <w:r w:rsidRPr="002310C7">
          <w:tab/>
          <w:t xml:space="preserve">Measure UE EIRP in the </w:t>
        </w:r>
        <w:proofErr w:type="spellStart"/>
        <w:proofErr w:type="gramStart"/>
        <w:r w:rsidRPr="002310C7">
          <w:t>Tx</w:t>
        </w:r>
        <w:proofErr w:type="spellEnd"/>
        <w:proofErr w:type="gramEnd"/>
        <w:r w:rsidRPr="002310C7">
          <w:t xml:space="preserve"> beam peak direction in the measurement bandwidth specified in Table 6.3.1.5-1 and Table 6.3.1.5-2 for the specific channel bandwidth under test.</w:t>
        </w:r>
        <w:r w:rsidRPr="002310C7">
          <w:rPr>
            <w:color w:val="000000"/>
          </w:rPr>
          <w:t xml:space="preserve"> EIRP test procedure is defined in Annex K</w:t>
        </w:r>
        <w:r w:rsidRPr="002310C7">
          <w:t xml:space="preserve">. The measuring duration is [one active uplink </w:t>
        </w:r>
        <w:proofErr w:type="spellStart"/>
        <w:r w:rsidRPr="002310C7">
          <w:t>subframe</w:t>
        </w:r>
        <w:proofErr w:type="spellEnd"/>
        <w:r w:rsidRPr="002310C7">
          <w:t>]. EIRP is calculated considering both polarizations, theta and phi. For TDD slots with transient periods are not under test.</w:t>
        </w:r>
      </w:ins>
    </w:p>
    <w:p w:rsidR="004A4F5C" w:rsidRPr="002310C7" w:rsidRDefault="00F445DE" w:rsidP="004A4F5C">
      <w:pPr>
        <w:pStyle w:val="B1"/>
      </w:pPr>
      <w:ins w:id="36" w:author="Guchunying" w:date="2019-05-04T01:52:00Z">
        <w:r>
          <w:rPr>
            <w:lang w:eastAsia="ja-JP"/>
          </w:rPr>
          <w:t>10.</w:t>
        </w:r>
        <w:r>
          <w:rPr>
            <w:lang w:eastAsia="ja-JP"/>
          </w:rPr>
          <w:tab/>
        </w:r>
      </w:ins>
      <w:r w:rsidR="004A4F5C" w:rsidRPr="002310C7">
        <w:rPr>
          <w:lang w:eastAsia="ja-JP"/>
        </w:rPr>
        <w:t xml:space="preserve">SS deactivates the UE </w:t>
      </w:r>
      <w:proofErr w:type="spellStart"/>
      <w:r w:rsidR="004A4F5C" w:rsidRPr="002310C7">
        <w:rPr>
          <w:lang w:eastAsia="ja-JP"/>
        </w:rPr>
        <w:t>Beamlock</w:t>
      </w:r>
      <w:proofErr w:type="spellEnd"/>
      <w:r w:rsidR="004A4F5C" w:rsidRPr="002310C7">
        <w:rPr>
          <w:lang w:eastAsia="ja-JP"/>
        </w:rPr>
        <w:t xml:space="preserve"> Function (UBF) by performing the procedure as specified in TS 38.508-1 [10] clause 4.9.3.</w:t>
      </w:r>
    </w:p>
    <w:p w:rsidR="004A4F5C" w:rsidRPr="002310C7" w:rsidDel="00F445DE" w:rsidRDefault="004A4F5C" w:rsidP="004A4F5C">
      <w:pPr>
        <w:pStyle w:val="B1"/>
        <w:rPr>
          <w:del w:id="37" w:author="Guchunying" w:date="2019-05-04T01:52:00Z"/>
        </w:rPr>
      </w:pPr>
      <w:del w:id="38" w:author="Guchunying" w:date="2019-05-04T01:49:00Z">
        <w:r w:rsidRPr="002310C7" w:rsidDel="00F445DE">
          <w:delText>7</w:delText>
        </w:r>
      </w:del>
      <w:del w:id="39" w:author="Guchunying" w:date="2019-05-04T01:52:00Z">
        <w:r w:rsidRPr="002310C7" w:rsidDel="00F445DE">
          <w:delText>.</w:delText>
        </w:r>
        <w:r w:rsidRPr="002310C7" w:rsidDel="00F445DE">
          <w:tab/>
          <w:delText>Configure the UE transmitted output</w:delText>
        </w:r>
        <w:bookmarkStart w:id="40" w:name="_GoBack"/>
        <w:bookmarkEnd w:id="40"/>
        <w:r w:rsidRPr="002310C7" w:rsidDel="00F445DE">
          <w:delText xml:space="preserve"> power to test point 2 in section 6.3.4.2.4.3.</w:delText>
        </w:r>
      </w:del>
    </w:p>
    <w:p w:rsidR="004A4F5C" w:rsidRPr="004A4F5C" w:rsidRDefault="004A4F5C" w:rsidP="002135A0">
      <w:pPr>
        <w:pStyle w:val="B1"/>
      </w:pPr>
      <w:del w:id="41" w:author="Guchunying" w:date="2019-05-04T01:50:00Z">
        <w:r w:rsidRPr="002310C7" w:rsidDel="00F445DE">
          <w:delText>8</w:delText>
        </w:r>
      </w:del>
      <w:del w:id="42" w:author="Guchunying" w:date="2019-05-04T01:52:00Z">
        <w:r w:rsidRPr="002310C7" w:rsidDel="00F445DE">
          <w:delText>.</w:delText>
        </w:r>
        <w:r w:rsidRPr="002310C7" w:rsidDel="00F445DE">
          <w:tab/>
          <w:delText>Repeat test steps 3~6 for measurement of test point 2. The timing of the execution between the two test points shall be lar</w:delText>
        </w:r>
        <w:r w:rsidRPr="002310C7" w:rsidDel="00F445DE">
          <w:rPr>
            <w:snapToGrid w:val="0"/>
          </w:rPr>
          <w:delText>ger than 20ms.</w:delText>
        </w:r>
      </w:del>
    </w:p>
    <w:p w:rsidR="00C975F1" w:rsidRDefault="00C975F1" w:rsidP="00D77B2F">
      <w:pPr>
        <w:spacing w:before="120" w:after="120"/>
      </w:pPr>
    </w:p>
    <w:p w:rsidR="00F46333" w:rsidRDefault="009F2CB2" w:rsidP="00C25877">
      <w:pPr>
        <w:spacing w:before="120" w:after="120"/>
      </w:pPr>
      <w:r>
        <w:pict>
          <v:rect id="_x0000_i1026" style="width:482.05pt;height:1pt" o:hralign="center" o:hrstd="t" o:hrnoshade="t" o:hr="t" fillcolor="#0d0d0d" stroked="f">
            <v:textbox inset="5.85pt,.7pt,5.85pt,.7pt"/>
          </v:rect>
        </w:pict>
      </w:r>
    </w:p>
    <w:p w:rsidR="00F46333" w:rsidRPr="00A46E23" w:rsidRDefault="00496B91" w:rsidP="00F46333">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rsidR="00825D46" w:rsidRDefault="00825D46" w:rsidP="00F46333">
      <w:pPr>
        <w:spacing w:before="120" w:after="120"/>
        <w:rPr>
          <w:rFonts w:eastAsiaTheme="minorEastAsia"/>
        </w:rPr>
      </w:pPr>
      <w:r>
        <w:rPr>
          <w:rFonts w:eastAsiaTheme="minorEastAsia"/>
        </w:rPr>
        <w:t>Based on the discussion above</w:t>
      </w:r>
      <w:r w:rsidRPr="00825D46">
        <w:rPr>
          <w:rFonts w:eastAsiaTheme="minorEastAsia"/>
        </w:rPr>
        <w:t>,</w:t>
      </w:r>
      <w:r>
        <w:rPr>
          <w:rFonts w:eastAsiaTheme="minorEastAsia"/>
        </w:rPr>
        <w:t xml:space="preserve"> </w:t>
      </w:r>
      <w:r w:rsidRPr="00825D46">
        <w:rPr>
          <w:rFonts w:eastAsiaTheme="minorEastAsia"/>
        </w:rPr>
        <w:t>please RAN5 considers the proposal below:</w:t>
      </w:r>
    </w:p>
    <w:p w:rsidR="00F46333" w:rsidRDefault="00825D46" w:rsidP="00F46333">
      <w:pPr>
        <w:spacing w:before="120" w:after="120"/>
      </w:pPr>
      <w:r w:rsidRPr="00E36621">
        <w:rPr>
          <w:rFonts w:eastAsiaTheme="minorEastAsia"/>
          <w:b/>
        </w:rPr>
        <w:t>Proposal 1</w:t>
      </w:r>
      <w:r>
        <w:rPr>
          <w:rFonts w:ascii="宋体" w:eastAsia="宋体" w:hAnsi="宋体" w:hint="eastAsia"/>
        </w:rPr>
        <w:t>:</w:t>
      </w:r>
      <w:r>
        <w:rPr>
          <w:rFonts w:ascii="宋体" w:eastAsia="宋体" w:hAnsi="宋体"/>
        </w:rPr>
        <w:tab/>
      </w:r>
      <w:r w:rsidR="00E45B57">
        <w:rPr>
          <w:rFonts w:eastAsiaTheme="minorEastAsia"/>
        </w:rPr>
        <w:t xml:space="preserve">It is proposed RAN5 </w:t>
      </w:r>
      <w:r>
        <w:rPr>
          <w:rFonts w:eastAsiaTheme="minorEastAsia"/>
        </w:rPr>
        <w:t>adopts</w:t>
      </w:r>
      <w:r w:rsidR="00E45B57">
        <w:rPr>
          <w:rFonts w:eastAsiaTheme="minorEastAsia"/>
        </w:rPr>
        <w:t xml:space="preserve"> the test procedures proposed </w:t>
      </w:r>
      <w:r>
        <w:rPr>
          <w:rFonts w:eastAsiaTheme="minorEastAsia"/>
        </w:rPr>
        <w:t>in 2.3</w:t>
      </w:r>
      <w:r w:rsidR="00E45B57">
        <w:rPr>
          <w:rFonts w:eastAsiaTheme="minorEastAsia"/>
        </w:rPr>
        <w:t>.</w:t>
      </w:r>
    </w:p>
    <w:p w:rsidR="00F46333" w:rsidRDefault="009F2CB2" w:rsidP="00F46333">
      <w:pPr>
        <w:spacing w:before="120" w:after="120"/>
      </w:pPr>
      <w:r>
        <w:pict>
          <v:rect id="_x0000_i1027" style="width:482.05pt;height:1pt" o:hralign="center" o:hrstd="t" o:hrnoshade="t" o:hr="t" fillcolor="#0d0d0d" stroked="f">
            <v:textbox inset="5.85pt,.7pt,5.85pt,.7pt"/>
          </v:rect>
        </w:pict>
      </w:r>
    </w:p>
    <w:p w:rsidR="00F46333" w:rsidRDefault="00F46333" w:rsidP="00F46333">
      <w:pPr>
        <w:spacing w:before="120" w:after="120"/>
      </w:pPr>
    </w:p>
    <w:p w:rsidR="00F46333" w:rsidRPr="00A46E23" w:rsidRDefault="00F46333" w:rsidP="00F46333">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rsidR="00216066" w:rsidRPr="005D6C19" w:rsidRDefault="00F46333" w:rsidP="00216066">
      <w:pPr>
        <w:spacing w:before="120" w:after="120"/>
        <w:rPr>
          <w:rFonts w:eastAsiaTheme="minorEastAsia"/>
        </w:rPr>
      </w:pPr>
      <w:r>
        <w:rPr>
          <w:rFonts w:eastAsiaTheme="minorEastAsia"/>
        </w:rPr>
        <w:t xml:space="preserve">[1] </w:t>
      </w:r>
      <w:r w:rsidRPr="00F46333">
        <w:rPr>
          <w:rFonts w:eastAsiaTheme="minorEastAsia"/>
        </w:rPr>
        <w:tab/>
      </w:r>
      <w:r>
        <w:rPr>
          <w:rFonts w:eastAsiaTheme="minorEastAsia"/>
        </w:rPr>
        <w:t xml:space="preserve">R5-190282, </w:t>
      </w:r>
      <w:r w:rsidRPr="00F46333">
        <w:rPr>
          <w:rFonts w:eastAsiaTheme="minorEastAsia"/>
        </w:rPr>
        <w:t>Discussion on Absolute power tolerance testing in FR2</w:t>
      </w:r>
      <w:r>
        <w:rPr>
          <w:rFonts w:eastAsiaTheme="minorEastAsia"/>
        </w:rPr>
        <w:t xml:space="preserve">, </w:t>
      </w:r>
      <w:r w:rsidR="00496B91" w:rsidRPr="00496B91">
        <w:rPr>
          <w:rFonts w:eastAsiaTheme="minorEastAsia"/>
        </w:rPr>
        <w:t>RAN5 Meeting #4-5G-NR-Adhoc</w:t>
      </w:r>
      <w:r w:rsidR="00496B91">
        <w:rPr>
          <w:rFonts w:eastAsiaTheme="minorEastAsia"/>
        </w:rPr>
        <w:t>, Hu</w:t>
      </w:r>
      <w:r>
        <w:rPr>
          <w:rFonts w:eastAsiaTheme="minorEastAsia"/>
        </w:rPr>
        <w:t>awei</w:t>
      </w:r>
    </w:p>
    <w:sectPr w:rsidR="00216066" w:rsidRPr="005D6C19" w:rsidSect="008C13C5">
      <w:headerReference w:type="even" r:id="rId77"/>
      <w:footerReference w:type="default" r:id="rId7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01F" w:rsidRDefault="0072501F" w:rsidP="00A26882">
      <w:pPr>
        <w:spacing w:before="120" w:after="120"/>
      </w:pPr>
      <w:r>
        <w:separator/>
      </w:r>
    </w:p>
    <w:p w:rsidR="0072501F" w:rsidRDefault="0072501F" w:rsidP="00120A82">
      <w:pPr>
        <w:spacing w:before="120" w:after="120"/>
      </w:pPr>
    </w:p>
  </w:endnote>
  <w:endnote w:type="continuationSeparator" w:id="0">
    <w:p w:rsidR="0072501F" w:rsidRDefault="0072501F" w:rsidP="00A26882">
      <w:pPr>
        <w:spacing w:before="120" w:after="120"/>
      </w:pPr>
      <w:r>
        <w:continuationSeparator/>
      </w:r>
    </w:p>
    <w:p w:rsidR="0072501F" w:rsidRDefault="0072501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F5C" w:rsidRDefault="004A4F5C">
    <w:pPr>
      <w:pStyle w:val="a4"/>
      <w:tabs>
        <w:tab w:val="right" w:pos="9639"/>
      </w:tabs>
      <w:jc w:val="center"/>
    </w:pPr>
    <w:r>
      <w:t xml:space="preserve">Page </w:t>
    </w:r>
    <w:r>
      <w:fldChar w:fldCharType="begin"/>
    </w:r>
    <w:r>
      <w:instrText xml:space="preserve"> PAGE  \* MERGEFORMAT </w:instrText>
    </w:r>
    <w:r>
      <w:fldChar w:fldCharType="separate"/>
    </w:r>
    <w:r w:rsidR="00E36621">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01F" w:rsidRDefault="0072501F" w:rsidP="00A26882">
      <w:pPr>
        <w:spacing w:before="120" w:after="120"/>
      </w:pPr>
      <w:r>
        <w:separator/>
      </w:r>
    </w:p>
    <w:p w:rsidR="0072501F" w:rsidRDefault="0072501F" w:rsidP="00120A82">
      <w:pPr>
        <w:spacing w:before="120" w:after="120"/>
      </w:pPr>
    </w:p>
  </w:footnote>
  <w:footnote w:type="continuationSeparator" w:id="0">
    <w:p w:rsidR="0072501F" w:rsidRDefault="0072501F" w:rsidP="00A26882">
      <w:pPr>
        <w:spacing w:before="120" w:after="120"/>
      </w:pPr>
      <w:r>
        <w:continuationSeparator/>
      </w:r>
    </w:p>
    <w:p w:rsidR="0072501F" w:rsidRDefault="0072501F"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F5C" w:rsidRDefault="004A4F5C"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E34064"/>
    <w:multiLevelType w:val="hybridMultilevel"/>
    <w:tmpl w:val="AB627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3DA63D5C"/>
    <w:multiLevelType w:val="hybridMultilevel"/>
    <w:tmpl w:val="54883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7" w15:restartNumberingAfterBreak="0">
    <w:nsid w:val="505A4A45"/>
    <w:multiLevelType w:val="multilevel"/>
    <w:tmpl w:val="0A34E1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BCF5BFD"/>
    <w:multiLevelType w:val="hybridMultilevel"/>
    <w:tmpl w:val="CC9C1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1"/>
  </w:num>
  <w:num w:numId="5">
    <w:abstractNumId w:val="3"/>
  </w:num>
  <w:num w:numId="6">
    <w:abstractNumId w:val="1"/>
  </w:num>
  <w:num w:numId="7">
    <w:abstractNumId w:val="4"/>
  </w:num>
  <w:num w:numId="8">
    <w:abstractNumId w:val="9"/>
  </w:num>
  <w:num w:numId="9">
    <w:abstractNumId w:val="10"/>
  </w:num>
  <w:num w:numId="10">
    <w:abstractNumId w:val="2"/>
  </w:num>
  <w:num w:numId="11">
    <w:abstractNumId w:val="7"/>
  </w:num>
  <w:num w:numId="12">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B98"/>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3E4B"/>
    <w:rsid w:val="00144525"/>
    <w:rsid w:val="00144616"/>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A85"/>
    <w:rsid w:val="00153AA6"/>
    <w:rsid w:val="00153D5D"/>
    <w:rsid w:val="0015414A"/>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EB6"/>
    <w:rsid w:val="0036670A"/>
    <w:rsid w:val="00366B3A"/>
    <w:rsid w:val="0036779E"/>
    <w:rsid w:val="00367C20"/>
    <w:rsid w:val="003702BB"/>
    <w:rsid w:val="003703D1"/>
    <w:rsid w:val="0037052B"/>
    <w:rsid w:val="003706D4"/>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A98"/>
    <w:rsid w:val="00401941"/>
    <w:rsid w:val="00403095"/>
    <w:rsid w:val="0040309F"/>
    <w:rsid w:val="00403789"/>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6B9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13C"/>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11B"/>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3E5"/>
    <w:rsid w:val="0059192B"/>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3110"/>
    <w:rsid w:val="005E4913"/>
    <w:rsid w:val="005E55EE"/>
    <w:rsid w:val="005E5951"/>
    <w:rsid w:val="005E5EA2"/>
    <w:rsid w:val="005E5F68"/>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01F"/>
    <w:rsid w:val="007252E1"/>
    <w:rsid w:val="0072531F"/>
    <w:rsid w:val="00725382"/>
    <w:rsid w:val="0072574C"/>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C2C"/>
    <w:rsid w:val="0078516B"/>
    <w:rsid w:val="00785ACC"/>
    <w:rsid w:val="007860FF"/>
    <w:rsid w:val="00786169"/>
    <w:rsid w:val="007862FC"/>
    <w:rsid w:val="00786748"/>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416"/>
    <w:rsid w:val="008D4200"/>
    <w:rsid w:val="008D4AFA"/>
    <w:rsid w:val="008D5DBD"/>
    <w:rsid w:val="008D60C8"/>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98B"/>
    <w:rsid w:val="00925D21"/>
    <w:rsid w:val="009264D2"/>
    <w:rsid w:val="0092651D"/>
    <w:rsid w:val="009268B1"/>
    <w:rsid w:val="00926ADB"/>
    <w:rsid w:val="00926BAA"/>
    <w:rsid w:val="009276A7"/>
    <w:rsid w:val="0092773F"/>
    <w:rsid w:val="00927A73"/>
    <w:rsid w:val="00927C46"/>
    <w:rsid w:val="009303BA"/>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116B"/>
    <w:rsid w:val="009F1E4F"/>
    <w:rsid w:val="009F2008"/>
    <w:rsid w:val="009F2299"/>
    <w:rsid w:val="009F2948"/>
    <w:rsid w:val="009F2ABE"/>
    <w:rsid w:val="009F2B73"/>
    <w:rsid w:val="009F2CB2"/>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4F9"/>
    <w:rsid w:val="00A33974"/>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421"/>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C5D"/>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5E0"/>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37B"/>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B2F"/>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6621"/>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3F61"/>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21F2"/>
    <w:rsid w:val="00EA248F"/>
    <w:rsid w:val="00EA2BD2"/>
    <w:rsid w:val="00EA3109"/>
    <w:rsid w:val="00EA3110"/>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17E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3B"/>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77D9"/>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rsid w:val="00BB77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0"/>
    <w:link w:val="2Char"/>
    <w:qFormat/>
    <w:rsid w:val="00BB77D9"/>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hello"/>
    <w:basedOn w:val="2"/>
    <w:next w:val="a0"/>
    <w:link w:val="3Char"/>
    <w:qFormat/>
    <w:rsid w:val="00BB77D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标题3a"/>
    <w:basedOn w:val="30"/>
    <w:next w:val="a0"/>
    <w:link w:val="4Char"/>
    <w:qFormat/>
    <w:rsid w:val="00BB77D9"/>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rsid w:val="00BB77D9"/>
    <w:pPr>
      <w:ind w:left="1701" w:hanging="1701"/>
      <w:outlineLvl w:val="4"/>
    </w:pPr>
    <w:rPr>
      <w:sz w:val="22"/>
    </w:rPr>
  </w:style>
  <w:style w:type="paragraph" w:styleId="6">
    <w:name w:val="heading 6"/>
    <w:aliases w:val="T1,Header 6"/>
    <w:basedOn w:val="H6"/>
    <w:next w:val="a0"/>
    <w:link w:val="6Char"/>
    <w:qFormat/>
    <w:rsid w:val="00BB77D9"/>
    <w:pPr>
      <w:outlineLvl w:val="5"/>
    </w:pPr>
  </w:style>
  <w:style w:type="paragraph" w:styleId="7">
    <w:name w:val="heading 7"/>
    <w:basedOn w:val="H6"/>
    <w:next w:val="a0"/>
    <w:link w:val="7Char"/>
    <w:qFormat/>
    <w:rsid w:val="00BB77D9"/>
    <w:pPr>
      <w:outlineLvl w:val="6"/>
    </w:pPr>
  </w:style>
  <w:style w:type="paragraph" w:styleId="8">
    <w:name w:val="heading 8"/>
    <w:aliases w:val="Table Heading"/>
    <w:basedOn w:val="1"/>
    <w:next w:val="a0"/>
    <w:link w:val="8Char"/>
    <w:qFormat/>
    <w:rsid w:val="00BB77D9"/>
    <w:pPr>
      <w:ind w:left="0" w:firstLine="0"/>
      <w:outlineLvl w:val="7"/>
    </w:pPr>
  </w:style>
  <w:style w:type="paragraph" w:styleId="9">
    <w:name w:val="heading 9"/>
    <w:aliases w:val="Figure Heading,FH"/>
    <w:basedOn w:val="8"/>
    <w:next w:val="a0"/>
    <w:link w:val="9Char"/>
    <w:qFormat/>
    <w:rsid w:val="00BB77D9"/>
    <w:pPr>
      <w:outlineLvl w:val="8"/>
    </w:pPr>
  </w:style>
  <w:style w:type="character" w:default="1" w:styleId="a1">
    <w:name w:val="Default Paragraph Font"/>
    <w:semiHidden/>
    <w:rsid w:val="00BB77D9"/>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B77D9"/>
  </w:style>
  <w:style w:type="paragraph" w:customStyle="1" w:styleId="H6">
    <w:name w:val="H6"/>
    <w:basedOn w:val="5"/>
    <w:next w:val="a0"/>
    <w:link w:val="H6Char"/>
    <w:rsid w:val="00BB77D9"/>
    <w:pPr>
      <w:ind w:left="1985" w:hanging="1985"/>
      <w:outlineLvl w:val="9"/>
    </w:pPr>
    <w:rPr>
      <w:sz w:val="20"/>
    </w:rPr>
  </w:style>
  <w:style w:type="paragraph" w:styleId="90">
    <w:name w:val="toc 9"/>
    <w:basedOn w:val="80"/>
    <w:rsid w:val="00BB77D9"/>
    <w:pPr>
      <w:ind w:left="1418" w:hanging="1418"/>
    </w:pPr>
  </w:style>
  <w:style w:type="paragraph" w:styleId="80">
    <w:name w:val="toc 8"/>
    <w:basedOn w:val="10"/>
    <w:rsid w:val="00BB77D9"/>
    <w:pPr>
      <w:spacing w:before="180"/>
      <w:ind w:left="2693" w:hanging="2693"/>
    </w:pPr>
    <w:rPr>
      <w:b/>
    </w:rPr>
  </w:style>
  <w:style w:type="paragraph" w:styleId="10">
    <w:name w:val="toc 1"/>
    <w:rsid w:val="00BB77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0"/>
    <w:next w:val="a0"/>
    <w:rsid w:val="00BB77D9"/>
    <w:pPr>
      <w:keepLines/>
      <w:tabs>
        <w:tab w:val="center" w:pos="4536"/>
        <w:tab w:val="right" w:pos="9072"/>
      </w:tabs>
    </w:pPr>
    <w:rPr>
      <w:noProof/>
    </w:rPr>
  </w:style>
  <w:style w:type="character" w:customStyle="1" w:styleId="ZGSM">
    <w:name w:val="ZGSM"/>
    <w:rsid w:val="00BB77D9"/>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rsid w:val="00BB77D9"/>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BB77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1"/>
    <w:rsid w:val="00BB77D9"/>
    <w:pPr>
      <w:ind w:left="1701" w:hanging="1701"/>
    </w:pPr>
  </w:style>
  <w:style w:type="paragraph" w:styleId="41">
    <w:name w:val="toc 4"/>
    <w:basedOn w:val="31"/>
    <w:rsid w:val="00BB77D9"/>
    <w:pPr>
      <w:ind w:left="1418" w:hanging="1418"/>
    </w:pPr>
  </w:style>
  <w:style w:type="paragraph" w:styleId="31">
    <w:name w:val="toc 3"/>
    <w:basedOn w:val="20"/>
    <w:rsid w:val="00BB77D9"/>
    <w:pPr>
      <w:ind w:left="1134" w:hanging="1134"/>
    </w:pPr>
  </w:style>
  <w:style w:type="paragraph" w:styleId="20">
    <w:name w:val="toc 2"/>
    <w:basedOn w:val="10"/>
    <w:rsid w:val="00BB77D9"/>
    <w:pPr>
      <w:keepNext w:val="0"/>
      <w:spacing w:before="0"/>
      <w:ind w:left="851" w:hanging="851"/>
    </w:pPr>
    <w:rPr>
      <w:sz w:val="20"/>
    </w:rPr>
  </w:style>
  <w:style w:type="paragraph" w:styleId="11">
    <w:name w:val="index 1"/>
    <w:basedOn w:val="a0"/>
    <w:semiHidden/>
    <w:rsid w:val="00BB77D9"/>
    <w:pPr>
      <w:keepLines/>
      <w:spacing w:after="0"/>
    </w:pPr>
  </w:style>
  <w:style w:type="paragraph" w:styleId="21">
    <w:name w:val="index 2"/>
    <w:basedOn w:val="11"/>
    <w:semiHidden/>
    <w:rsid w:val="00BB77D9"/>
    <w:pPr>
      <w:ind w:left="284"/>
    </w:pPr>
  </w:style>
  <w:style w:type="paragraph" w:customStyle="1" w:styleId="TT">
    <w:name w:val="TT"/>
    <w:basedOn w:val="1"/>
    <w:next w:val="a0"/>
    <w:rsid w:val="00BB77D9"/>
    <w:pPr>
      <w:outlineLvl w:val="9"/>
    </w:pPr>
  </w:style>
  <w:style w:type="paragraph" w:styleId="a5">
    <w:name w:val="footer"/>
    <w:basedOn w:val="a4"/>
    <w:link w:val="Char0"/>
    <w:rsid w:val="00BB77D9"/>
    <w:pPr>
      <w:jc w:val="center"/>
    </w:pPr>
    <w:rPr>
      <w:i/>
    </w:rPr>
  </w:style>
  <w:style w:type="character" w:styleId="a6">
    <w:name w:val="footnote reference"/>
    <w:basedOn w:val="a1"/>
    <w:rsid w:val="00BB77D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BB77D9"/>
    <w:pPr>
      <w:keepLines/>
      <w:spacing w:after="0"/>
      <w:ind w:left="454" w:hanging="454"/>
    </w:pPr>
    <w:rPr>
      <w:sz w:val="16"/>
    </w:rPr>
  </w:style>
  <w:style w:type="paragraph" w:customStyle="1" w:styleId="NF">
    <w:name w:val="NF"/>
    <w:basedOn w:val="NO"/>
    <w:rsid w:val="00BB77D9"/>
    <w:pPr>
      <w:keepNext/>
      <w:spacing w:after="0"/>
    </w:pPr>
    <w:rPr>
      <w:rFonts w:ascii="Arial" w:hAnsi="Arial"/>
      <w:sz w:val="18"/>
    </w:rPr>
  </w:style>
  <w:style w:type="paragraph" w:customStyle="1" w:styleId="NO">
    <w:name w:val="NO"/>
    <w:basedOn w:val="a0"/>
    <w:link w:val="NOChar"/>
    <w:rsid w:val="00BB77D9"/>
    <w:pPr>
      <w:keepLines/>
      <w:ind w:left="1135" w:hanging="851"/>
    </w:pPr>
  </w:style>
  <w:style w:type="paragraph" w:customStyle="1" w:styleId="PL">
    <w:name w:val="PL"/>
    <w:link w:val="PLChar"/>
    <w:rsid w:val="00BB77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BB77D9"/>
    <w:pPr>
      <w:jc w:val="right"/>
    </w:pPr>
  </w:style>
  <w:style w:type="paragraph" w:customStyle="1" w:styleId="TAL">
    <w:name w:val="TAL"/>
    <w:basedOn w:val="a0"/>
    <w:link w:val="TALCar"/>
    <w:rsid w:val="00BB77D9"/>
    <w:pPr>
      <w:keepNext/>
      <w:keepLines/>
      <w:spacing w:after="0"/>
    </w:pPr>
    <w:rPr>
      <w:rFonts w:ascii="Arial" w:hAnsi="Arial"/>
      <w:sz w:val="18"/>
    </w:rPr>
  </w:style>
  <w:style w:type="paragraph" w:styleId="22">
    <w:name w:val="List Number 2"/>
    <w:basedOn w:val="a8"/>
    <w:rsid w:val="00BB77D9"/>
    <w:pPr>
      <w:ind w:left="851"/>
    </w:pPr>
  </w:style>
  <w:style w:type="paragraph" w:styleId="a8">
    <w:name w:val="List Number"/>
    <w:basedOn w:val="a9"/>
    <w:rsid w:val="00BB77D9"/>
  </w:style>
  <w:style w:type="paragraph" w:styleId="a9">
    <w:name w:val="List"/>
    <w:basedOn w:val="a0"/>
    <w:link w:val="Char2"/>
    <w:rsid w:val="00BB77D9"/>
    <w:pPr>
      <w:ind w:left="568" w:hanging="284"/>
    </w:pPr>
  </w:style>
  <w:style w:type="paragraph" w:customStyle="1" w:styleId="TAH">
    <w:name w:val="TAH"/>
    <w:basedOn w:val="TAC"/>
    <w:link w:val="TAHCar"/>
    <w:rsid w:val="00BB77D9"/>
    <w:rPr>
      <w:b/>
    </w:rPr>
  </w:style>
  <w:style w:type="paragraph" w:customStyle="1" w:styleId="TAC">
    <w:name w:val="TAC"/>
    <w:basedOn w:val="TAL"/>
    <w:link w:val="TACChar"/>
    <w:rsid w:val="00BB77D9"/>
    <w:pPr>
      <w:jc w:val="center"/>
    </w:pPr>
  </w:style>
  <w:style w:type="paragraph" w:customStyle="1" w:styleId="LD">
    <w:name w:val="LD"/>
    <w:rsid w:val="00BB77D9"/>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0"/>
    <w:link w:val="EXChar"/>
    <w:rsid w:val="00BB77D9"/>
    <w:pPr>
      <w:keepLines/>
      <w:ind w:left="1702" w:hanging="1418"/>
    </w:pPr>
  </w:style>
  <w:style w:type="paragraph" w:customStyle="1" w:styleId="FP">
    <w:name w:val="FP"/>
    <w:basedOn w:val="a0"/>
    <w:rsid w:val="00BB77D9"/>
    <w:pPr>
      <w:spacing w:after="0"/>
    </w:pPr>
  </w:style>
  <w:style w:type="paragraph" w:customStyle="1" w:styleId="NW">
    <w:name w:val="NW"/>
    <w:basedOn w:val="NO"/>
    <w:rsid w:val="00BB77D9"/>
    <w:pPr>
      <w:spacing w:after="0"/>
    </w:pPr>
  </w:style>
  <w:style w:type="paragraph" w:customStyle="1" w:styleId="EW">
    <w:name w:val="EW"/>
    <w:basedOn w:val="EX"/>
    <w:rsid w:val="00BB77D9"/>
    <w:pPr>
      <w:spacing w:after="0"/>
    </w:pPr>
  </w:style>
  <w:style w:type="paragraph" w:customStyle="1" w:styleId="B1">
    <w:name w:val="B1"/>
    <w:basedOn w:val="a9"/>
    <w:link w:val="B1Zchn"/>
    <w:qFormat/>
    <w:rsid w:val="00BB77D9"/>
  </w:style>
  <w:style w:type="paragraph" w:styleId="60">
    <w:name w:val="toc 6"/>
    <w:basedOn w:val="50"/>
    <w:next w:val="a0"/>
    <w:rsid w:val="00BB77D9"/>
    <w:pPr>
      <w:ind w:left="1985" w:hanging="1985"/>
    </w:pPr>
  </w:style>
  <w:style w:type="paragraph" w:styleId="70">
    <w:name w:val="toc 7"/>
    <w:basedOn w:val="60"/>
    <w:next w:val="a0"/>
    <w:rsid w:val="00BB77D9"/>
    <w:pPr>
      <w:ind w:left="2268" w:hanging="2268"/>
    </w:pPr>
  </w:style>
  <w:style w:type="paragraph" w:styleId="23">
    <w:name w:val="List Bullet 2"/>
    <w:basedOn w:val="aa"/>
    <w:rsid w:val="00BB77D9"/>
    <w:pPr>
      <w:ind w:left="851"/>
    </w:pPr>
  </w:style>
  <w:style w:type="paragraph" w:styleId="aa">
    <w:name w:val="List Bullet"/>
    <w:basedOn w:val="a9"/>
    <w:rsid w:val="00BB77D9"/>
  </w:style>
  <w:style w:type="paragraph" w:customStyle="1" w:styleId="EditorsNote">
    <w:name w:val="Editor's Note"/>
    <w:aliases w:val="EN"/>
    <w:basedOn w:val="NO"/>
    <w:link w:val="EditorsNoteChar"/>
    <w:rsid w:val="00BB77D9"/>
    <w:rPr>
      <w:color w:val="FF0000"/>
    </w:rPr>
  </w:style>
  <w:style w:type="paragraph" w:customStyle="1" w:styleId="TH">
    <w:name w:val="TH"/>
    <w:basedOn w:val="a0"/>
    <w:rsid w:val="00BB77D9"/>
    <w:pPr>
      <w:keepNext/>
      <w:keepLines/>
      <w:spacing w:before="60"/>
      <w:jc w:val="center"/>
    </w:pPr>
    <w:rPr>
      <w:rFonts w:ascii="Arial" w:hAnsi="Arial"/>
      <w:b/>
    </w:rPr>
  </w:style>
  <w:style w:type="paragraph" w:customStyle="1" w:styleId="ZA">
    <w:name w:val="ZA"/>
    <w:rsid w:val="00BB77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BB77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BB77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BB77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BB77D9"/>
    <w:pPr>
      <w:ind w:left="851" w:hanging="851"/>
    </w:pPr>
  </w:style>
  <w:style w:type="paragraph" w:customStyle="1" w:styleId="ZH">
    <w:name w:val="ZH"/>
    <w:rsid w:val="00BB77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BB77D9"/>
    <w:pPr>
      <w:keepNext w:val="0"/>
      <w:spacing w:before="0" w:after="240"/>
    </w:pPr>
  </w:style>
  <w:style w:type="paragraph" w:customStyle="1" w:styleId="ZG">
    <w:name w:val="ZG"/>
    <w:rsid w:val="00BB77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Bullet 3"/>
    <w:basedOn w:val="23"/>
    <w:rsid w:val="00BB77D9"/>
    <w:pPr>
      <w:ind w:left="1135"/>
    </w:pPr>
  </w:style>
  <w:style w:type="paragraph" w:styleId="24">
    <w:name w:val="List 2"/>
    <w:basedOn w:val="a9"/>
    <w:rsid w:val="00BB77D9"/>
    <w:pPr>
      <w:ind w:left="851"/>
    </w:pPr>
  </w:style>
  <w:style w:type="paragraph" w:styleId="33">
    <w:name w:val="List 3"/>
    <w:basedOn w:val="24"/>
    <w:rsid w:val="00BB77D9"/>
    <w:pPr>
      <w:ind w:left="1135"/>
    </w:pPr>
  </w:style>
  <w:style w:type="paragraph" w:styleId="42">
    <w:name w:val="List 4"/>
    <w:basedOn w:val="33"/>
    <w:rsid w:val="00BB77D9"/>
    <w:pPr>
      <w:ind w:left="1418"/>
    </w:pPr>
  </w:style>
  <w:style w:type="paragraph" w:styleId="51">
    <w:name w:val="List 5"/>
    <w:basedOn w:val="42"/>
    <w:rsid w:val="00BB77D9"/>
    <w:pPr>
      <w:ind w:left="1702"/>
    </w:pPr>
  </w:style>
  <w:style w:type="paragraph" w:styleId="43">
    <w:name w:val="List Bullet 4"/>
    <w:basedOn w:val="32"/>
    <w:rsid w:val="00BB77D9"/>
    <w:pPr>
      <w:ind w:left="1418"/>
    </w:pPr>
  </w:style>
  <w:style w:type="paragraph" w:styleId="52">
    <w:name w:val="List Bullet 5"/>
    <w:basedOn w:val="43"/>
    <w:rsid w:val="00BB77D9"/>
    <w:pPr>
      <w:ind w:left="1702"/>
    </w:pPr>
  </w:style>
  <w:style w:type="paragraph" w:customStyle="1" w:styleId="B2">
    <w:name w:val="B2"/>
    <w:basedOn w:val="24"/>
    <w:link w:val="B2Char1"/>
    <w:qFormat/>
    <w:rsid w:val="00BB77D9"/>
  </w:style>
  <w:style w:type="paragraph" w:customStyle="1" w:styleId="B3">
    <w:name w:val="B3"/>
    <w:basedOn w:val="33"/>
    <w:link w:val="B3Char2"/>
    <w:rsid w:val="00BB77D9"/>
  </w:style>
  <w:style w:type="paragraph" w:customStyle="1" w:styleId="B4">
    <w:name w:val="B4"/>
    <w:basedOn w:val="42"/>
    <w:link w:val="B4Char"/>
    <w:rsid w:val="00BB77D9"/>
  </w:style>
  <w:style w:type="paragraph" w:customStyle="1" w:styleId="B5">
    <w:name w:val="B5"/>
    <w:basedOn w:val="51"/>
    <w:link w:val="B5Char"/>
    <w:rsid w:val="00BB77D9"/>
  </w:style>
  <w:style w:type="paragraph" w:customStyle="1" w:styleId="ZTD">
    <w:name w:val="ZTD"/>
    <w:basedOn w:val="ZB"/>
    <w:rsid w:val="00BB77D9"/>
    <w:pPr>
      <w:framePr w:hRule="auto" w:wrap="notBeside" w:y="852"/>
    </w:pPr>
    <w:rPr>
      <w:i w:val="0"/>
      <w:sz w:val="40"/>
    </w:rPr>
  </w:style>
  <w:style w:type="paragraph" w:customStyle="1" w:styleId="ZV">
    <w:name w:val="ZV"/>
    <w:basedOn w:val="ZU"/>
    <w:rsid w:val="00BB77D9"/>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zh-CN"/>
    </w:rPr>
  </w:style>
  <w:style w:type="character" w:customStyle="1" w:styleId="TANChar">
    <w:name w:val="TAN Char"/>
    <w:link w:val="TAN"/>
    <w:rsid w:val="001913CA"/>
    <w:rPr>
      <w:rFonts w:ascii="Arial" w:eastAsia="Times New Roman" w:hAnsi="Arial"/>
      <w:sz w:val="18"/>
      <w:lang w:val="en-GB" w:eastAsia="zh-CN"/>
    </w:rPr>
  </w:style>
  <w:style w:type="character" w:customStyle="1" w:styleId="B3Char2">
    <w:name w:val="B3 Char2"/>
    <w:link w:val="B3"/>
    <w:rsid w:val="000F27E3"/>
    <w:rPr>
      <w:rFonts w:eastAsia="Times New Roman"/>
      <w:lang w:val="en-GB" w:eastAsia="zh-CN"/>
    </w:rPr>
  </w:style>
  <w:style w:type="character" w:customStyle="1" w:styleId="NOChar">
    <w:name w:val="NO Char"/>
    <w:link w:val="NO"/>
    <w:rsid w:val="009F4F68"/>
    <w:rPr>
      <w:rFonts w:eastAsia="Times New Roman"/>
      <w:lang w:val="en-GB" w:eastAsia="zh-CN"/>
    </w:rPr>
  </w:style>
  <w:style w:type="character" w:customStyle="1" w:styleId="Char2">
    <w:name w:val="列表 Char"/>
    <w:link w:val="a9"/>
    <w:rsid w:val="00EF5967"/>
    <w:rPr>
      <w:rFonts w:eastAsia="Times New Roman"/>
      <w:lang w:val="en-GB" w:eastAsia="zh-CN"/>
    </w:rPr>
  </w:style>
  <w:style w:type="character" w:customStyle="1" w:styleId="H6Char">
    <w:name w:val="H6 Char"/>
    <w:link w:val="H6"/>
    <w:rsid w:val="00B73764"/>
    <w:rPr>
      <w:rFonts w:ascii="Arial" w:eastAsia="Times New Roman" w:hAnsi="Arial"/>
      <w:lang w:val="en-GB" w:eastAsia="zh-CN"/>
    </w:rPr>
  </w:style>
  <w:style w:type="character" w:customStyle="1" w:styleId="TFChar">
    <w:name w:val="TF Char"/>
    <w:link w:val="TF"/>
    <w:rsid w:val="00B73764"/>
    <w:rPr>
      <w:rFonts w:ascii="Arial" w:eastAsia="Times New Roman" w:hAnsi="Arial"/>
      <w:b/>
      <w:lang w:val="en-GB" w:eastAsia="zh-CN"/>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eastAsia="Times New Roman" w:hAnsi="Arial"/>
      <w:lang w:val="en-GB" w:eastAsia="zh-CN"/>
    </w:rPr>
  </w:style>
  <w:style w:type="character" w:customStyle="1" w:styleId="PLChar">
    <w:name w:val="PL Char"/>
    <w:link w:val="PL"/>
    <w:rsid w:val="00347F12"/>
    <w:rPr>
      <w:rFonts w:ascii="Courier New" w:eastAsia="Times New Roman" w:hAnsi="Courier New"/>
      <w:noProof/>
      <w:sz w:val="16"/>
      <w:lang w:eastAsia="zh-CN"/>
    </w:rPr>
  </w:style>
  <w:style w:type="character" w:customStyle="1" w:styleId="EditorsNoteChar">
    <w:name w:val="Editor's Note Char"/>
    <w:link w:val="EditorsNote"/>
    <w:rsid w:val="00347F12"/>
    <w:rPr>
      <w:rFonts w:eastAsia="Times New Roman"/>
      <w:color w:val="FF0000"/>
      <w:lang w:val="en-GB" w:eastAsia="zh-CN"/>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eastAsia="Times New Roman"/>
      <w:sz w:val="16"/>
      <w:lang w:val="en-GB" w:eastAsia="zh-CN"/>
    </w:rPr>
  </w:style>
  <w:style w:type="paragraph" w:customStyle="1" w:styleId="StyleTAC">
    <w:name w:val="Style TAC +"/>
    <w:basedOn w:val="TAC"/>
    <w:next w:val="TAC"/>
    <w:link w:val="StyleTACChar"/>
    <w:autoRedefine/>
    <w:rsid w:val="00347F12"/>
    <w:rPr>
      <w:rFonts w:eastAsia="宋体"/>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Times New Roman" w:hAnsi="Arial"/>
      <w:sz w:val="24"/>
      <w:lang w:val="en-GB" w:eastAsia="zh-CN"/>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Times New Roman" w:hAnsi="Arial"/>
      <w:sz w:val="28"/>
      <w:lang w:val="en-GB"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eastAsia="Times New Roman" w:hAnsi="Arial"/>
      <w:sz w:val="32"/>
      <w:lang w:val="en-GB" w:eastAsia="zh-CN"/>
    </w:rPr>
  </w:style>
  <w:style w:type="character" w:customStyle="1" w:styleId="EXChar">
    <w:name w:val="EX Char"/>
    <w:link w:val="EX"/>
    <w:rsid w:val="00347F12"/>
    <w:rPr>
      <w:rFonts w:eastAsia="Times New Roman"/>
      <w:lang w:val="en-GB" w:eastAsia="zh-CN"/>
    </w:rPr>
  </w:style>
  <w:style w:type="character" w:customStyle="1" w:styleId="6Char">
    <w:name w:val="标题 6 Char"/>
    <w:aliases w:val="T1 Char,Header 6 Char"/>
    <w:link w:val="6"/>
    <w:rsid w:val="00347F12"/>
    <w:rPr>
      <w:rFonts w:ascii="Arial" w:eastAsia="Times New Roman" w:hAnsi="Arial"/>
      <w:lang w:val="en-GB" w:eastAsia="zh-CN"/>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eastAsia="Times New Roman" w:hAnsi="Arial"/>
      <w:sz w:val="22"/>
      <w:lang w:val="en-GB" w:eastAsia="zh-C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eastAsia="Times New Roman" w:hAnsi="Arial"/>
      <w:sz w:val="36"/>
      <w:lang w:val="en-GB" w:eastAsia="zh-CN"/>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eastAsia="Times New Roman" w:hAnsi="Arial"/>
      <w:b/>
      <w:noProof/>
      <w:sz w:val="18"/>
      <w:lang w:eastAsia="zh-CN"/>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rPr>
      <w:rFonts w:eastAsia="宋体"/>
    </w:r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宋体" w:hAnsi="Arial" w:cs="Arial"/>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eastAsia="宋体"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宋体"/>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宋体"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宋体" w:hAnsi="Arial" w:cs="宋体"/>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Char">
    <w:name w:val="标题 8 Char"/>
    <w:aliases w:val="Table Heading Char"/>
    <w:link w:val="8"/>
    <w:rsid w:val="00347F12"/>
    <w:rPr>
      <w:rFonts w:ascii="Arial" w:eastAsia="Times New Roman" w:hAnsi="Arial"/>
      <w:sz w:val="36"/>
      <w:lang w:val="en-GB" w:eastAsia="zh-CN"/>
    </w:rPr>
  </w:style>
  <w:style w:type="character" w:customStyle="1" w:styleId="9Char">
    <w:name w:val="标题 9 Char"/>
    <w:aliases w:val="Figure Heading Char,FH Char"/>
    <w:link w:val="9"/>
    <w:rsid w:val="00347F12"/>
    <w:rPr>
      <w:rFonts w:ascii="Arial" w:eastAsia="Times New Roman" w:hAnsi="Arial"/>
      <w:sz w:val="36"/>
      <w:lang w:val="en-GB" w:eastAsia="zh-CN"/>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zh-CN"/>
    </w:rPr>
  </w:style>
  <w:style w:type="character" w:customStyle="1" w:styleId="B5Char">
    <w:name w:val="B5 Char"/>
    <w:link w:val="B5"/>
    <w:rsid w:val="00347F12"/>
    <w:rPr>
      <w:rFonts w:eastAsia="Times New Roman"/>
      <w:lang w:val="en-GB" w:eastAsia="zh-CN"/>
    </w:rPr>
  </w:style>
  <w:style w:type="character" w:customStyle="1" w:styleId="Char0">
    <w:name w:val="页脚 Char"/>
    <w:link w:val="a5"/>
    <w:rsid w:val="00347F12"/>
    <w:rPr>
      <w:rFonts w:ascii="Arial" w:eastAsia="Times New Roman" w:hAnsi="Arial"/>
      <w:b/>
      <w:i/>
      <w:noProof/>
      <w:sz w:val="18"/>
      <w:lang w:eastAsia="zh-CN"/>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rFonts w:eastAsia="宋体"/>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rPr>
      <w:rFonts w:eastAsia="宋体"/>
    </w:rPr>
  </w:style>
  <w:style w:type="paragraph" w:customStyle="1" w:styleId="B30">
    <w:name w:val="B3+"/>
    <w:basedOn w:val="B3"/>
    <w:rsid w:val="00347F12"/>
    <w:pPr>
      <w:tabs>
        <w:tab w:val="left" w:pos="1134"/>
        <w:tab w:val="num" w:pos="1644"/>
      </w:tabs>
      <w:ind w:left="1644" w:hanging="453"/>
    </w:pPr>
    <w:rPr>
      <w:rFonts w:eastAsia="宋体"/>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rFonts w:eastAsia="宋体"/>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3"/>
    <w:next w:val="af3"/>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rFonts w:eastAsia="宋体"/>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0"/>
    <w:rsid w:val="00C53B09"/>
    <w:pPr>
      <w:keepNext/>
      <w:spacing w:before="60" w:after="60"/>
    </w:pPr>
    <w:rPr>
      <w:rFonts w:ascii="Bookman Old Style" w:eastAsia="宋体"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eastAsia="zh-CN"/>
    </w:rPr>
  </w:style>
  <w:style w:type="character" w:customStyle="1" w:styleId="TACChar">
    <w:name w:val="TAC Char"/>
    <w:link w:val="TAC"/>
    <w:qFormat/>
    <w:rsid w:val="00A352D4"/>
    <w:rPr>
      <w:rFonts w:ascii="Arial" w:eastAsia="Times New Roman" w:hAnsi="Arial"/>
      <w:sz w:val="18"/>
      <w:lang w:val="en-GB" w:eastAsia="zh-CN"/>
    </w:rPr>
  </w:style>
  <w:style w:type="character" w:customStyle="1" w:styleId="B1Zchn">
    <w:name w:val="B1 Zchn"/>
    <w:link w:val="B1"/>
    <w:rsid w:val="00C975F1"/>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8.wmf"/><Relationship Id="rId42" Type="http://schemas.openxmlformats.org/officeDocument/2006/relationships/image" Target="media/image15.wmf"/><Relationship Id="rId47" Type="http://schemas.openxmlformats.org/officeDocument/2006/relationships/oleObject" Target="embeddings/oleObject23.bin"/><Relationship Id="rId63" Type="http://schemas.openxmlformats.org/officeDocument/2006/relationships/oleObject" Target="embeddings/oleObject34.bin"/><Relationship Id="rId68" Type="http://schemas.openxmlformats.org/officeDocument/2006/relationships/oleObject" Target="embeddings/oleObject38.bin"/><Relationship Id="rId16" Type="http://schemas.openxmlformats.org/officeDocument/2006/relationships/oleObject" Target="embeddings/oleObject4.bin"/><Relationship Id="rId11" Type="http://schemas.openxmlformats.org/officeDocument/2006/relationships/image" Target="media/image3.wmf"/><Relationship Id="rId32" Type="http://schemas.openxmlformats.org/officeDocument/2006/relationships/oleObject" Target="embeddings/oleObject15.bin"/><Relationship Id="rId37" Type="http://schemas.openxmlformats.org/officeDocument/2006/relationships/oleObject" Target="embeddings/oleObject18.bin"/><Relationship Id="rId53" Type="http://schemas.openxmlformats.org/officeDocument/2006/relationships/oleObject" Target="embeddings/oleObject28.bin"/><Relationship Id="rId58" Type="http://schemas.openxmlformats.org/officeDocument/2006/relationships/image" Target="media/image21.wmf"/><Relationship Id="rId74" Type="http://schemas.openxmlformats.org/officeDocument/2006/relationships/oleObject" Target="embeddings/oleObject42.bin"/><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3.bin"/><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image" Target="media/image18.wmf"/><Relationship Id="rId56" Type="http://schemas.openxmlformats.org/officeDocument/2006/relationships/image" Target="media/image20.wmf"/><Relationship Id="rId64" Type="http://schemas.openxmlformats.org/officeDocument/2006/relationships/oleObject" Target="embeddings/oleObject35.bin"/><Relationship Id="rId69" Type="http://schemas.openxmlformats.org/officeDocument/2006/relationships/image" Target="media/image24.wmf"/><Relationship Id="rId77"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oleObject" Target="embeddings/oleObject26.bin"/><Relationship Id="rId72" Type="http://schemas.openxmlformats.org/officeDocument/2006/relationships/oleObject" Target="embeddings/oleObject40.bin"/><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31.bin"/><Relationship Id="rId67" Type="http://schemas.openxmlformats.org/officeDocument/2006/relationships/image" Target="media/image23.wmf"/><Relationship Id="rId20" Type="http://schemas.openxmlformats.org/officeDocument/2006/relationships/oleObject" Target="embeddings/oleObject6.bin"/><Relationship Id="rId41" Type="http://schemas.openxmlformats.org/officeDocument/2006/relationships/oleObject" Target="embeddings/oleObject20.bin"/><Relationship Id="rId54" Type="http://schemas.openxmlformats.org/officeDocument/2006/relationships/image" Target="media/image19.wmf"/><Relationship Id="rId62" Type="http://schemas.openxmlformats.org/officeDocument/2006/relationships/image" Target="media/image22.wmf"/><Relationship Id="rId70" Type="http://schemas.openxmlformats.org/officeDocument/2006/relationships/oleObject" Target="embeddings/oleObject39.bin"/><Relationship Id="rId75"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2.wmf"/><Relationship Id="rId49" Type="http://schemas.openxmlformats.org/officeDocument/2006/relationships/oleObject" Target="embeddings/oleObject24.bin"/><Relationship Id="rId57" Type="http://schemas.openxmlformats.org/officeDocument/2006/relationships/oleObject" Target="embeddings/oleObject30.bin"/><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image" Target="media/image16.wmf"/><Relationship Id="rId52" Type="http://schemas.openxmlformats.org/officeDocument/2006/relationships/oleObject" Target="embeddings/oleObject27.bin"/><Relationship Id="rId60" Type="http://schemas.openxmlformats.org/officeDocument/2006/relationships/oleObject" Target="embeddings/oleObject32.bin"/><Relationship Id="rId65" Type="http://schemas.openxmlformats.org/officeDocument/2006/relationships/oleObject" Target="embeddings/oleObject36.bin"/><Relationship Id="rId73" Type="http://schemas.openxmlformats.org/officeDocument/2006/relationships/oleObject" Target="embeddings/oleObject41.bin"/><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9.bin"/><Relationship Id="rId34" Type="http://schemas.openxmlformats.org/officeDocument/2006/relationships/image" Target="media/image11.wmf"/><Relationship Id="rId50" Type="http://schemas.openxmlformats.org/officeDocument/2006/relationships/oleObject" Target="embeddings/oleObject25.bin"/><Relationship Id="rId55" Type="http://schemas.openxmlformats.org/officeDocument/2006/relationships/oleObject" Target="embeddings/oleObject29.bin"/><Relationship Id="rId76" Type="http://schemas.openxmlformats.org/officeDocument/2006/relationships/image" Target="media/image26.png"/><Relationship Id="rId7" Type="http://schemas.openxmlformats.org/officeDocument/2006/relationships/endnotes" Target="endnotes.xml"/><Relationship Id="rId71" Type="http://schemas.openxmlformats.org/officeDocument/2006/relationships/image" Target="media/image25.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4.wmf"/><Relationship Id="rId45" Type="http://schemas.openxmlformats.org/officeDocument/2006/relationships/oleObject" Target="embeddings/oleObject22.bin"/><Relationship Id="rId66"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A6D63-4BDD-4275-83FF-7198596BE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1753</TotalTime>
  <Pages>4</Pages>
  <Words>1486</Words>
  <Characters>8471</Characters>
  <Application>Microsoft Office Word</Application>
  <DocSecurity>0</DocSecurity>
  <Lines>70</Lines>
  <Paragraphs>19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9938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Guchunying</cp:lastModifiedBy>
  <cp:revision>67</cp:revision>
  <cp:lastPrinted>2007-04-23T23:59:00Z</cp:lastPrinted>
  <dcterms:created xsi:type="dcterms:W3CDTF">2019-04-29T03:50:00Z</dcterms:created>
  <dcterms:modified xsi:type="dcterms:W3CDTF">2019-05-03T17:55:00Z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(3)efhWbgdYGlPbyAMYFTZZ5cKfNGsgxYIHK9fQxb6FBooUbFP3i8YUyc8IK6KRC+nmfM8Y3zlG
FpL7JbsRwGCt7Dct6DBqPxOXEl1Hcy8dQ3oE7PXvC3taGSMajefeglgJlWvfEQsE13dsn/ck
13r1T1f5oaW1nThexzSroBt9fhYAW1TomeLrlZAigDufx/O438MdJk2Xy/h7YJDmbm5B0hDP
PTkm0jT3ZRP5YVNnJ3</vt:lpwstr>
  </property>
  <property fmtid="{D5CDD505-2E9C-101B-9397-08002B2CF9AE}" pid="3" name="_2015_ms_pID_7253431">
    <vt:lpwstr>geH0Lkew0pvI9gXlZSwjbEwvNuZOaXdfZ3nBwdRx5uyyZmrlJ49Nes
z1Zdjmu4T73Lg/C7X0hMC01wuZEyWeVGtlukj9PtDXMaPkOK6o4ka0ZRSkZi0hVmCbzcH1U1
zEzTI9C6kpMvLIYPPbtpl9eXB9SiTty+muFYjaL2AJ7m7CGMF7d0W7nJWtr9cWAID7TMOgqf
R3eP7qGL8vRbyU5ywNMIKW2jgXWTOhDZvA96</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1556734129</vt:lpwstr>
  </property>
</Properties>
</file>